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58A6A" w14:textId="564C3072" w:rsidR="000A1C77" w:rsidRPr="00F612D5" w:rsidRDefault="003E744C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612D5">
        <w:rPr>
          <w:rFonts w:ascii="Arial" w:hAnsi="Arial" w:cs="Arial"/>
          <w:b/>
        </w:rPr>
        <w:t>3GPP TSG-SA WG6 Meeting #</w:t>
      </w:r>
      <w:r w:rsidR="00934B69" w:rsidRPr="00F612D5">
        <w:rPr>
          <w:rFonts w:ascii="Arial" w:hAnsi="Arial" w:cs="Arial"/>
          <w:b/>
        </w:rPr>
        <w:t>5</w:t>
      </w:r>
      <w:r w:rsidR="002B66AE">
        <w:rPr>
          <w:rFonts w:ascii="Arial" w:hAnsi="Arial" w:cs="Arial"/>
          <w:b/>
        </w:rPr>
        <w:t>2</w:t>
      </w:r>
      <w:r w:rsidRPr="00F612D5">
        <w:rPr>
          <w:rFonts w:ascii="Arial" w:hAnsi="Arial" w:cs="Arial"/>
          <w:b/>
        </w:rPr>
        <w:tab/>
      </w:r>
      <w:bookmarkStart w:id="0" w:name="_GoBack"/>
      <w:r w:rsidR="0003153F" w:rsidRPr="0003153F">
        <w:rPr>
          <w:rFonts w:ascii="Arial" w:hAnsi="Arial" w:cs="Arial"/>
          <w:b/>
        </w:rPr>
        <w:t>S6-223159</w:t>
      </w:r>
      <w:bookmarkEnd w:id="0"/>
    </w:p>
    <w:p w14:paraId="57BBEFBB" w14:textId="03BD5128" w:rsidR="00D218E3" w:rsidRPr="00F612D5" w:rsidRDefault="002B66AE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B66AE">
        <w:rPr>
          <w:rFonts w:ascii="Arial" w:hAnsi="Arial" w:cs="Arial"/>
          <w:b/>
        </w:rPr>
        <w:t xml:space="preserve">Toulouse, France </w:t>
      </w:r>
      <w:r w:rsidR="00624BD1" w:rsidRPr="00F612D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624BD1" w:rsidRPr="00F612D5">
        <w:rPr>
          <w:rFonts w:ascii="Arial" w:hAnsi="Arial" w:cs="Arial"/>
          <w:b/>
          <w:vertAlign w:val="superscript"/>
        </w:rPr>
        <w:t>th</w:t>
      </w:r>
      <w:r w:rsidR="00624BD1" w:rsidRPr="00F612D5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8</w:t>
      </w:r>
      <w:r w:rsidR="00624BD1" w:rsidRPr="00F612D5">
        <w:rPr>
          <w:rFonts w:ascii="Arial" w:hAnsi="Arial" w:cs="Arial"/>
          <w:b/>
          <w:vertAlign w:val="superscript"/>
        </w:rPr>
        <w:t>th</w:t>
      </w:r>
      <w:r w:rsidR="00624BD1" w:rsidRPr="00F612D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624BD1" w:rsidRPr="00F612D5">
        <w:rPr>
          <w:rFonts w:ascii="Arial" w:hAnsi="Arial" w:cs="Arial"/>
          <w:b/>
        </w:rPr>
        <w:t xml:space="preserve"> 2022</w:t>
      </w:r>
      <w:r w:rsidR="00081E7D" w:rsidRPr="00F612D5">
        <w:rPr>
          <w:rFonts w:ascii="Arial" w:hAnsi="Arial" w:cs="Arial"/>
          <w:b/>
        </w:rPr>
        <w:tab/>
      </w:r>
      <w:r w:rsidR="00253F73" w:rsidRPr="00F612D5">
        <w:rPr>
          <w:rFonts w:ascii="Arial" w:hAnsi="Arial" w:cs="Arial"/>
          <w:b/>
        </w:rPr>
        <w:t xml:space="preserve"> </w:t>
      </w:r>
      <w:r w:rsidR="00081E7D" w:rsidRPr="00F612D5">
        <w:rPr>
          <w:rFonts w:ascii="Arial" w:hAnsi="Arial" w:cs="Arial"/>
          <w:b/>
        </w:rPr>
        <w:t xml:space="preserve">(revision of </w:t>
      </w:r>
      <w:r w:rsidRPr="002B66AE">
        <w:rPr>
          <w:rFonts w:ascii="Arial" w:hAnsi="Arial" w:cs="Arial"/>
          <w:b/>
        </w:rPr>
        <w:t>S6-222956</w:t>
      </w:r>
      <w:r w:rsidR="00081E7D" w:rsidRPr="00F612D5">
        <w:rPr>
          <w:rFonts w:ascii="Arial" w:hAnsi="Arial" w:cs="Arial"/>
          <w:b/>
        </w:rPr>
        <w:t>)</w:t>
      </w:r>
    </w:p>
    <w:p w14:paraId="5FE8B000" w14:textId="77777777" w:rsidR="00CD2478" w:rsidRPr="00F612D5" w:rsidRDefault="00CD2478" w:rsidP="00CD2478">
      <w:pPr>
        <w:rPr>
          <w:rFonts w:ascii="Arial" w:hAnsi="Arial" w:cs="Arial"/>
          <w:b/>
          <w:bCs/>
        </w:rPr>
      </w:pPr>
    </w:p>
    <w:p w14:paraId="7CB4CC62" w14:textId="0B7E6662" w:rsidR="00F81736" w:rsidRPr="00F612D5" w:rsidRDefault="003E744C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Source:</w:t>
      </w:r>
      <w:r w:rsidRPr="00F612D5">
        <w:rPr>
          <w:rFonts w:ascii="Arial" w:hAnsi="Arial" w:cs="Arial"/>
          <w:b/>
          <w:bCs/>
        </w:rPr>
        <w:tab/>
      </w:r>
      <w:r w:rsidR="00253F73" w:rsidRPr="00F612D5">
        <w:rPr>
          <w:rFonts w:ascii="Arial" w:hAnsi="Arial" w:cs="Arial"/>
          <w:b/>
          <w:bCs/>
        </w:rPr>
        <w:t>BDBOS</w:t>
      </w:r>
      <w:r w:rsidR="00247727" w:rsidRPr="00F612D5">
        <w:rPr>
          <w:rFonts w:ascii="Arial" w:hAnsi="Arial" w:cs="Arial"/>
          <w:b/>
          <w:bCs/>
        </w:rPr>
        <w:t>, MINISTERE DE L'INTERIEUR</w:t>
      </w:r>
      <w:r w:rsidR="0003153F">
        <w:rPr>
          <w:rFonts w:ascii="Arial" w:hAnsi="Arial" w:cs="Arial"/>
          <w:b/>
          <w:bCs/>
        </w:rPr>
        <w:t xml:space="preserve">, </w:t>
      </w:r>
      <w:r w:rsidR="0003153F" w:rsidRPr="0003153F">
        <w:rPr>
          <w:rFonts w:ascii="Arial" w:hAnsi="Arial" w:cs="Arial"/>
          <w:b/>
          <w:bCs/>
        </w:rPr>
        <w:t>Ericsson</w:t>
      </w:r>
    </w:p>
    <w:p w14:paraId="3F11CA61" w14:textId="10B42549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Title:</w:t>
      </w:r>
      <w:r w:rsidRPr="00F612D5">
        <w:rPr>
          <w:rFonts w:ascii="Arial" w:hAnsi="Arial" w:cs="Arial"/>
          <w:b/>
          <w:bCs/>
        </w:rPr>
        <w:tab/>
      </w:r>
      <w:r w:rsidR="009B39C4" w:rsidRPr="00F612D5">
        <w:rPr>
          <w:rFonts w:ascii="Arial" w:hAnsi="Arial" w:cs="Arial"/>
          <w:b/>
          <w:bCs/>
        </w:rPr>
        <w:t xml:space="preserve">pCR Solution on </w:t>
      </w:r>
      <w:r w:rsidR="00253F73" w:rsidRPr="00F612D5">
        <w:rPr>
          <w:rFonts w:ascii="Arial" w:hAnsi="Arial" w:cs="Arial"/>
          <w:b/>
          <w:bCs/>
        </w:rPr>
        <w:t xml:space="preserve">request </w:t>
      </w:r>
      <w:r w:rsidR="009B39C4" w:rsidRPr="00F612D5">
        <w:rPr>
          <w:rFonts w:ascii="Arial" w:hAnsi="Arial" w:cs="Arial"/>
          <w:b/>
          <w:bCs/>
        </w:rPr>
        <w:t xml:space="preserve">group </w:t>
      </w:r>
      <w:r w:rsidR="00253F73" w:rsidRPr="00F612D5">
        <w:rPr>
          <w:rFonts w:ascii="Arial" w:hAnsi="Arial" w:cs="Arial"/>
          <w:b/>
          <w:bCs/>
        </w:rPr>
        <w:t>ID</w:t>
      </w:r>
    </w:p>
    <w:p w14:paraId="288DD1F7" w14:textId="4534945A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Spec:</w:t>
      </w:r>
      <w:r w:rsidRPr="00F612D5">
        <w:rPr>
          <w:rFonts w:ascii="Arial" w:hAnsi="Arial" w:cs="Arial"/>
          <w:b/>
          <w:bCs/>
        </w:rPr>
        <w:tab/>
      </w:r>
      <w:r w:rsidR="002B66AE">
        <w:rPr>
          <w:rFonts w:ascii="Arial" w:hAnsi="Arial" w:cs="Arial"/>
          <w:b/>
          <w:bCs/>
        </w:rPr>
        <w:t>3GPP TR 23.700-v38 v0.4</w:t>
      </w:r>
      <w:r w:rsidR="009B39C4" w:rsidRPr="00F612D5">
        <w:rPr>
          <w:rFonts w:ascii="Arial" w:hAnsi="Arial" w:cs="Arial"/>
          <w:b/>
          <w:bCs/>
        </w:rPr>
        <w:t>.0</w:t>
      </w:r>
    </w:p>
    <w:p w14:paraId="63BCCBB1" w14:textId="77777777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Agenda item:</w:t>
      </w:r>
      <w:r w:rsidRPr="00F612D5">
        <w:rPr>
          <w:rFonts w:ascii="Arial" w:hAnsi="Arial" w:cs="Arial"/>
          <w:b/>
          <w:bCs/>
        </w:rPr>
        <w:tab/>
      </w:r>
      <w:r w:rsidR="009B39C4" w:rsidRPr="00F612D5">
        <w:rPr>
          <w:rFonts w:ascii="Arial" w:hAnsi="Arial" w:cs="Arial"/>
          <w:b/>
          <w:bCs/>
        </w:rPr>
        <w:t>9.2</w:t>
      </w:r>
    </w:p>
    <w:p w14:paraId="5CDF32C5" w14:textId="77777777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Document for:</w:t>
      </w:r>
      <w:r w:rsidRPr="00F612D5">
        <w:rPr>
          <w:rFonts w:ascii="Arial" w:hAnsi="Arial" w:cs="Arial"/>
          <w:b/>
          <w:bCs/>
        </w:rPr>
        <w:tab/>
      </w:r>
      <w:r w:rsidR="005E4909" w:rsidRPr="00F612D5">
        <w:rPr>
          <w:rFonts w:ascii="Arial" w:hAnsi="Arial" w:cs="Arial"/>
          <w:b/>
          <w:bCs/>
        </w:rPr>
        <w:t>A</w:t>
      </w:r>
      <w:r w:rsidR="00F545AC" w:rsidRPr="00F612D5">
        <w:rPr>
          <w:rFonts w:ascii="Arial" w:hAnsi="Arial" w:cs="Arial"/>
          <w:b/>
          <w:bCs/>
        </w:rPr>
        <w:t>pproval</w:t>
      </w:r>
    </w:p>
    <w:p w14:paraId="79AB97DD" w14:textId="6E0D5BCD" w:rsidR="00F545AC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Contact:</w:t>
      </w:r>
      <w:r w:rsidRPr="00F612D5">
        <w:rPr>
          <w:rFonts w:ascii="Arial" w:hAnsi="Arial" w:cs="Arial"/>
          <w:b/>
          <w:bCs/>
        </w:rPr>
        <w:tab/>
      </w:r>
      <w:r w:rsidR="0030499D" w:rsidRPr="00F612D5">
        <w:rPr>
          <w:rFonts w:ascii="Arial" w:hAnsi="Arial" w:cs="Arial"/>
          <w:b/>
          <w:bCs/>
        </w:rPr>
        <w:t>a</w:t>
      </w:r>
      <w:r w:rsidR="00624BD1" w:rsidRPr="00F612D5">
        <w:rPr>
          <w:rFonts w:ascii="Arial" w:hAnsi="Arial" w:cs="Arial"/>
          <w:b/>
          <w:bCs/>
        </w:rPr>
        <w:t>ndreas</w:t>
      </w:r>
      <w:r w:rsidR="00610D17" w:rsidRPr="00F612D5">
        <w:rPr>
          <w:rFonts w:ascii="Arial" w:hAnsi="Arial" w:cs="Arial"/>
          <w:b/>
          <w:bCs/>
        </w:rPr>
        <w:t>.</w:t>
      </w:r>
      <w:r w:rsidR="0030499D" w:rsidRPr="00F612D5">
        <w:rPr>
          <w:rFonts w:ascii="Arial" w:hAnsi="Arial" w:cs="Arial"/>
          <w:b/>
          <w:bCs/>
        </w:rPr>
        <w:t>p</w:t>
      </w:r>
      <w:r w:rsidR="00624BD1" w:rsidRPr="00F612D5">
        <w:rPr>
          <w:rFonts w:ascii="Arial" w:hAnsi="Arial" w:cs="Arial"/>
          <w:b/>
          <w:bCs/>
        </w:rPr>
        <w:t>latzer</w:t>
      </w:r>
      <w:r w:rsidR="0030499D" w:rsidRPr="00F612D5">
        <w:rPr>
          <w:rFonts w:ascii="Arial" w:hAnsi="Arial" w:cs="Arial"/>
          <w:b/>
          <w:bCs/>
        </w:rPr>
        <w:t>@bdbos</w:t>
      </w:r>
      <w:r w:rsidR="00253F73" w:rsidRPr="00F612D5">
        <w:rPr>
          <w:rFonts w:ascii="Arial" w:hAnsi="Arial" w:cs="Arial"/>
          <w:b/>
          <w:bCs/>
        </w:rPr>
        <w:t>.bund.de</w:t>
      </w:r>
    </w:p>
    <w:p w14:paraId="46EDF37E" w14:textId="77777777" w:rsidR="00CD2478" w:rsidRPr="00F612D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1A30C81" w14:textId="77777777" w:rsidR="001E41F3" w:rsidRPr="00F612D5" w:rsidRDefault="00CD2478" w:rsidP="00CD2478">
      <w:pPr>
        <w:pStyle w:val="CRCoverPage"/>
        <w:rPr>
          <w:b/>
        </w:rPr>
      </w:pPr>
      <w:r w:rsidRPr="00F612D5">
        <w:rPr>
          <w:b/>
        </w:rPr>
        <w:t>1. Introduction</w:t>
      </w:r>
    </w:p>
    <w:p w14:paraId="572381A3" w14:textId="07612900" w:rsidR="00AC1611" w:rsidRPr="00F612D5" w:rsidRDefault="009B39C4" w:rsidP="00CD2478">
      <w:r w:rsidRPr="00F612D5">
        <w:t xml:space="preserve">This pCR adds a solution </w:t>
      </w:r>
      <w:r w:rsidR="00E12289" w:rsidRPr="00F612D5">
        <w:t xml:space="preserve">for </w:t>
      </w:r>
      <w:r w:rsidRPr="00F612D5">
        <w:t>key issue 4</w:t>
      </w:r>
      <w:r w:rsidR="003E744C" w:rsidRPr="00F612D5">
        <w:t xml:space="preserve">, </w:t>
      </w:r>
      <w:r w:rsidR="00253F73" w:rsidRPr="00F612D5">
        <w:t>“Group</w:t>
      </w:r>
      <w:r w:rsidR="003E744C" w:rsidRPr="00F612D5">
        <w:t xml:space="preserve"> configuration</w:t>
      </w:r>
      <w:r w:rsidR="00253F73" w:rsidRPr="00F612D5">
        <w:t xml:space="preserve"> data“</w:t>
      </w:r>
      <w:r w:rsidRPr="00F612D5">
        <w:t xml:space="preserve">. It also addresses the </w:t>
      </w:r>
      <w:r w:rsidR="00253F73" w:rsidRPr="00F612D5">
        <w:t>2</w:t>
      </w:r>
      <w:r w:rsidR="00253F73" w:rsidRPr="00F612D5">
        <w:rPr>
          <w:vertAlign w:val="superscript"/>
        </w:rPr>
        <w:t>nd</w:t>
      </w:r>
      <w:r w:rsidR="00253F73" w:rsidRPr="00F612D5">
        <w:t xml:space="preserve"> </w:t>
      </w:r>
      <w:r w:rsidRPr="00F612D5">
        <w:t xml:space="preserve">pre-condition in 3GPP TS 23.280, clause </w:t>
      </w:r>
      <w:r w:rsidRPr="007528B0">
        <w:t>10.</w:t>
      </w:r>
      <w:r w:rsidR="003E744C" w:rsidRPr="007528B0">
        <w:t>2</w:t>
      </w:r>
      <w:r w:rsidRPr="007528B0">
        <w:t>.7.</w:t>
      </w:r>
      <w:r w:rsidR="00253F73" w:rsidRPr="007528B0">
        <w:t>3</w:t>
      </w:r>
      <w:r w:rsidR="00985281" w:rsidRPr="00F612D5">
        <w:t>:</w:t>
      </w:r>
      <w:r w:rsidR="003E744C" w:rsidRPr="00F612D5">
        <w:t xml:space="preserve"> </w:t>
      </w:r>
    </w:p>
    <w:p w14:paraId="08311CB7" w14:textId="37EB3358" w:rsidR="00AC1611" w:rsidRPr="00F612D5" w:rsidRDefault="003E744C" w:rsidP="00AC1611">
      <w:pPr>
        <w:pStyle w:val="B1"/>
      </w:pPr>
      <w:r w:rsidRPr="00F612D5">
        <w:t>-</w:t>
      </w:r>
      <w:r w:rsidRPr="00F612D5">
        <w:tab/>
      </w:r>
      <w:r w:rsidR="00AE026F" w:rsidRPr="00F612D5">
        <w:t>“</w:t>
      </w:r>
      <w:r w:rsidR="00610D17" w:rsidRPr="007528B0">
        <w:t>The MC service group is configured in the MC service user profiles of one or more MC service users in the partner MC system of the MC service group.</w:t>
      </w:r>
      <w:r w:rsidR="00AE026F" w:rsidRPr="007528B0">
        <w:t>”</w:t>
      </w:r>
    </w:p>
    <w:p w14:paraId="1815B7A7" w14:textId="2F6476CB" w:rsidR="00985281" w:rsidRPr="00F612D5" w:rsidRDefault="00985281" w:rsidP="00985281">
      <w:r w:rsidRPr="00F612D5">
        <w:t xml:space="preserve">This solutions enables an authorized user to </w:t>
      </w:r>
      <w:r w:rsidR="00DE2B89" w:rsidRPr="00F612D5">
        <w:t>query</w:t>
      </w:r>
      <w:r w:rsidRPr="00F612D5">
        <w:t xml:space="preserve"> a list of </w:t>
      </w:r>
      <w:r w:rsidR="00F874B2" w:rsidRPr="00F612D5">
        <w:t xml:space="preserve">available </w:t>
      </w:r>
      <w:r w:rsidRPr="00F612D5">
        <w:t>MC service group</w:t>
      </w:r>
      <w:r w:rsidR="006F15A6" w:rsidRPr="00F612D5">
        <w:t xml:space="preserve"> ID</w:t>
      </w:r>
      <w:r w:rsidR="00583C28" w:rsidRPr="00F612D5">
        <w:t>(</w:t>
      </w:r>
      <w:r w:rsidRPr="00F612D5">
        <w:t>s</w:t>
      </w:r>
      <w:r w:rsidR="00583C28" w:rsidRPr="00F612D5">
        <w:t>) from a partner MC system</w:t>
      </w:r>
      <w:r w:rsidR="00F874B2" w:rsidRPr="00F612D5">
        <w:t>, which may be used as interconnection groups</w:t>
      </w:r>
      <w:r w:rsidR="00583C28" w:rsidRPr="00F612D5">
        <w:t>. E</w:t>
      </w:r>
      <w:r w:rsidRPr="00F612D5">
        <w:t xml:space="preserve">nabling </w:t>
      </w:r>
      <w:r w:rsidR="00A83363" w:rsidRPr="00F612D5">
        <w:t>an</w:t>
      </w:r>
      <w:r w:rsidRPr="00F612D5">
        <w:t xml:space="preserve"> authorized user to add this MC service group</w:t>
      </w:r>
      <w:r w:rsidR="006F15A6" w:rsidRPr="00F612D5">
        <w:t xml:space="preserve"> ID</w:t>
      </w:r>
      <w:r w:rsidR="00583C28" w:rsidRPr="00F612D5">
        <w:t>(</w:t>
      </w:r>
      <w:r w:rsidRPr="00F612D5">
        <w:t>s</w:t>
      </w:r>
      <w:r w:rsidR="00583C28" w:rsidRPr="00F612D5">
        <w:t>)</w:t>
      </w:r>
      <w:r w:rsidRPr="00F612D5">
        <w:t xml:space="preserve"> to MC service user profiles</w:t>
      </w:r>
      <w:r w:rsidR="00583C28" w:rsidRPr="00F612D5">
        <w:t xml:space="preserve"> in the primary MC system</w:t>
      </w:r>
      <w:r w:rsidRPr="00F612D5">
        <w:t>.</w:t>
      </w:r>
    </w:p>
    <w:p w14:paraId="3C5C4D35" w14:textId="6273950D" w:rsidR="00583C28" w:rsidRPr="00F612D5" w:rsidRDefault="00A83363" w:rsidP="00985281">
      <w:r w:rsidRPr="00F612D5">
        <w:t>S</w:t>
      </w:r>
      <w:r w:rsidR="00583C28" w:rsidRPr="00F612D5">
        <w:t>tage 1 requirements</w:t>
      </w:r>
      <w:r w:rsidRPr="00F612D5">
        <w:t xml:space="preserve"> are</w:t>
      </w:r>
      <w:r w:rsidR="00583C28" w:rsidRPr="00F612D5">
        <w:t xml:space="preserve"> stated in 3GPP TS 22.280, clause 5.16.4:</w:t>
      </w:r>
    </w:p>
    <w:p w14:paraId="03AC111D" w14:textId="77777777" w:rsidR="00583C28" w:rsidRPr="00F612D5" w:rsidRDefault="00583C28" w:rsidP="00583C28">
      <w:r w:rsidRPr="00F612D5">
        <w:t>[R-5.16.4-004] An MCX Service shall provide a mechanism to allow an authorised MCX User to request configuration information (e.g., users, groups, security level) from Partner MCX Service Systems.</w:t>
      </w:r>
    </w:p>
    <w:p w14:paraId="30637470" w14:textId="77777777" w:rsidR="00F874B2" w:rsidRPr="00F612D5" w:rsidRDefault="00F874B2" w:rsidP="00F874B2">
      <w:r w:rsidRPr="00F612D5">
        <w:t>[R-5.16.4-005] An MCX Service shall provide a mechanism to allow an authorised MCX User to send configuration information to Partner MCX Service Systems.</w:t>
      </w:r>
    </w:p>
    <w:p w14:paraId="4FB3F159" w14:textId="2AB4ACBF" w:rsidR="00F874B2" w:rsidRPr="00F612D5" w:rsidRDefault="00F874B2" w:rsidP="00F874B2">
      <w:r w:rsidRPr="00F612D5">
        <w:t>[R-5.16.4-002] An MCX Service shall provide a mechanism to allow an authorised MCX User to evaluate and respond to requests for configuration changes from Partner MCX Service Systems.</w:t>
      </w:r>
    </w:p>
    <w:p w14:paraId="3DFF433D" w14:textId="1B76A402" w:rsidR="00583C28" w:rsidRPr="00F612D5" w:rsidRDefault="00A83363" w:rsidP="00985281">
      <w:r w:rsidRPr="00F612D5">
        <w:t>[R-5.16.4-003] An MCX Service shall provide a mechanism to allow an authorised MCX User to configure automatic responses to categories of requests for configuration changes from Partner MCX Service Systems (e.g., particular users, or groups).</w:t>
      </w:r>
    </w:p>
    <w:p w14:paraId="5F274B6E" w14:textId="77777777" w:rsidR="00CD2478" w:rsidRPr="00F612D5" w:rsidRDefault="003E744C" w:rsidP="00CD2478">
      <w:pPr>
        <w:pStyle w:val="CRCoverPage"/>
        <w:rPr>
          <w:b/>
        </w:rPr>
      </w:pPr>
      <w:r w:rsidRPr="00F612D5">
        <w:rPr>
          <w:b/>
        </w:rPr>
        <w:t xml:space="preserve">2. </w:t>
      </w:r>
      <w:r w:rsidR="008A5E86" w:rsidRPr="00F612D5">
        <w:rPr>
          <w:b/>
        </w:rPr>
        <w:t>Reason for Change</w:t>
      </w:r>
    </w:p>
    <w:p w14:paraId="0185A896" w14:textId="3579D5E0" w:rsidR="00CD2478" w:rsidRPr="00F612D5" w:rsidRDefault="009B39C4" w:rsidP="00CD2478">
      <w:r w:rsidRPr="00F612D5">
        <w:t>Adding a solution for key issue 4.</w:t>
      </w:r>
    </w:p>
    <w:p w14:paraId="7FA12C00" w14:textId="77777777" w:rsidR="00CD2478" w:rsidRPr="00F612D5" w:rsidRDefault="009B39C4" w:rsidP="00CD2478">
      <w:pPr>
        <w:pStyle w:val="CRCoverPage"/>
        <w:rPr>
          <w:b/>
        </w:rPr>
      </w:pPr>
      <w:r w:rsidRPr="00F612D5">
        <w:rPr>
          <w:b/>
        </w:rPr>
        <w:t>3</w:t>
      </w:r>
      <w:r w:rsidR="003E744C" w:rsidRPr="00F612D5">
        <w:rPr>
          <w:b/>
        </w:rPr>
        <w:t>. Proposal</w:t>
      </w:r>
    </w:p>
    <w:p w14:paraId="6521EDF7" w14:textId="6E8FFC1F" w:rsidR="00CD2478" w:rsidRPr="00F612D5" w:rsidRDefault="009B39C4" w:rsidP="00CD2478">
      <w:r w:rsidRPr="00F612D5">
        <w:t>It is proposed to agree the following changes to 3GPP TR 23.700-38 v0.</w:t>
      </w:r>
      <w:r w:rsidR="002B66AE">
        <w:t>4</w:t>
      </w:r>
      <w:r w:rsidRPr="00F612D5">
        <w:t>.0.</w:t>
      </w:r>
    </w:p>
    <w:p w14:paraId="61B30CBF" w14:textId="77777777" w:rsidR="00CD2478" w:rsidRPr="00F612D5" w:rsidRDefault="00CD2478" w:rsidP="00CD2478">
      <w:pPr>
        <w:pBdr>
          <w:bottom w:val="single" w:sz="12" w:space="1" w:color="auto"/>
        </w:pBdr>
      </w:pPr>
    </w:p>
    <w:p w14:paraId="2CFCEA6F" w14:textId="77777777" w:rsidR="00C21836" w:rsidRPr="00F612D5" w:rsidRDefault="00C21836" w:rsidP="00CD2478"/>
    <w:p w14:paraId="7DBA5F24" w14:textId="77777777" w:rsidR="00C21836" w:rsidRPr="00F612D5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612D5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7CFDA49" w14:textId="77777777" w:rsidR="00773AE7" w:rsidRPr="00F612D5" w:rsidRDefault="00773AE7" w:rsidP="00773AE7">
      <w:pPr>
        <w:keepNext/>
        <w:keepLines/>
        <w:spacing w:before="180"/>
        <w:ind w:left="1134" w:hanging="1134"/>
        <w:outlineLvl w:val="1"/>
        <w:rPr>
          <w:ins w:id="1" w:author="AndreasP" w:date="2022-09-21T16:21:00Z"/>
          <w:rFonts w:ascii="Arial" w:hAnsi="Arial"/>
          <w:sz w:val="32"/>
        </w:rPr>
      </w:pPr>
      <w:bookmarkStart w:id="2" w:name="_Toc101349530"/>
      <w:bookmarkStart w:id="3" w:name="_Toc101349794"/>
      <w:ins w:id="4" w:author="AndreasP" w:date="2022-09-21T16:21:00Z">
        <w:r w:rsidRPr="00F612D5">
          <w:rPr>
            <w:rFonts w:ascii="Arial" w:hAnsi="Arial"/>
            <w:sz w:val="32"/>
          </w:rPr>
          <w:t>7.2</w:t>
        </w:r>
        <w:r w:rsidRPr="00F612D5">
          <w:rPr>
            <w:rFonts w:ascii="Arial" w:hAnsi="Arial"/>
            <w:sz w:val="32"/>
          </w:rPr>
          <w:tab/>
          <w:t>Mapping of solutions to key issues</w:t>
        </w:r>
        <w:bookmarkEnd w:id="2"/>
        <w:bookmarkEnd w:id="3"/>
      </w:ins>
    </w:p>
    <w:p w14:paraId="3BF5F7F0" w14:textId="77777777" w:rsidR="00773AE7" w:rsidRPr="00F612D5" w:rsidRDefault="00773AE7" w:rsidP="00773AE7">
      <w:pPr>
        <w:keepNext/>
        <w:keepLines/>
        <w:spacing w:before="60"/>
        <w:jc w:val="center"/>
        <w:rPr>
          <w:ins w:id="5" w:author="AndreasP" w:date="2022-09-21T16:21:00Z"/>
          <w:rFonts w:ascii="Arial" w:hAnsi="Arial"/>
          <w:b/>
        </w:rPr>
      </w:pPr>
      <w:ins w:id="6" w:author="AndreasP" w:date="2022-09-21T16:21:00Z">
        <w:r w:rsidRPr="00F612D5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73AE7" w:rsidRPr="00F612D5" w14:paraId="585FED6B" w14:textId="77777777" w:rsidTr="00357EA9">
        <w:trPr>
          <w:jc w:val="center"/>
          <w:ins w:id="7" w:author="AndreasP" w:date="2022-09-21T16:21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358EB9" w14:textId="77777777" w:rsidR="00773AE7" w:rsidRPr="00F612D5" w:rsidRDefault="00773AE7" w:rsidP="00357EA9">
            <w:pPr>
              <w:rPr>
                <w:ins w:id="8" w:author="AndreasP" w:date="2022-09-21T16:21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FB1358F" w14:textId="77777777" w:rsidR="00773AE7" w:rsidRPr="00F612D5" w:rsidRDefault="00773AE7" w:rsidP="00357EA9">
            <w:pPr>
              <w:rPr>
                <w:ins w:id="9" w:author="AndreasP" w:date="2022-09-21T16:21:00Z"/>
                <w:rFonts w:eastAsia="MS Mincho"/>
              </w:rPr>
            </w:pPr>
            <w:ins w:id="10" w:author="AndreasP" w:date="2022-09-21T16:21:00Z">
              <w:r w:rsidRPr="00F612D5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608D6F" w14:textId="77777777" w:rsidR="00773AE7" w:rsidRPr="00F612D5" w:rsidRDefault="00773AE7" w:rsidP="00357EA9">
            <w:pPr>
              <w:rPr>
                <w:ins w:id="11" w:author="AndreasP" w:date="2022-09-21T16:21:00Z"/>
                <w:rFonts w:eastAsia="MS Mincho"/>
              </w:rPr>
            </w:pPr>
            <w:ins w:id="12" w:author="AndreasP" w:date="2022-09-21T16:21:00Z">
              <w:r w:rsidRPr="00F612D5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1EB709" w14:textId="77777777" w:rsidR="00773AE7" w:rsidRPr="00F612D5" w:rsidRDefault="00773AE7" w:rsidP="00357EA9">
            <w:pPr>
              <w:rPr>
                <w:ins w:id="13" w:author="AndreasP" w:date="2022-09-21T16:21:00Z"/>
                <w:rFonts w:eastAsia="MS Mincho"/>
              </w:rPr>
            </w:pPr>
            <w:ins w:id="14" w:author="AndreasP" w:date="2022-09-21T16:21:00Z">
              <w:r w:rsidRPr="00F612D5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60BAB3" w14:textId="77777777" w:rsidR="00773AE7" w:rsidRPr="00F612D5" w:rsidRDefault="00773AE7" w:rsidP="00357EA9">
            <w:pPr>
              <w:rPr>
                <w:ins w:id="15" w:author="AndreasP" w:date="2022-09-21T16:21:00Z"/>
                <w:rFonts w:eastAsia="MS Mincho"/>
              </w:rPr>
            </w:pPr>
            <w:ins w:id="16" w:author="AndreasP" w:date="2022-09-21T16:21:00Z">
              <w:r w:rsidRPr="00F612D5">
                <w:rPr>
                  <w:rFonts w:eastAsia="MS Mincho"/>
                </w:rPr>
                <w:t>KI 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E7241D" w14:textId="77777777" w:rsidR="00773AE7" w:rsidRPr="00F612D5" w:rsidRDefault="00773AE7" w:rsidP="00357EA9">
            <w:pPr>
              <w:rPr>
                <w:ins w:id="17" w:author="AndreasP" w:date="2022-09-21T16:21:00Z"/>
                <w:rFonts w:eastAsia="MS Mincho"/>
              </w:rPr>
            </w:pPr>
            <w:ins w:id="18" w:author="AndreasP" w:date="2022-09-21T16:21:00Z">
              <w:r w:rsidRPr="00F612D5">
                <w:rPr>
                  <w:rFonts w:eastAsia="MS Mincho"/>
                </w:rPr>
                <w:t>KI#5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B616A7D" w14:textId="77777777" w:rsidR="00773AE7" w:rsidRPr="00F612D5" w:rsidRDefault="00773AE7" w:rsidP="00357EA9">
            <w:pPr>
              <w:rPr>
                <w:ins w:id="19" w:author="AndreasP" w:date="2022-09-21T16:21:00Z"/>
                <w:rFonts w:eastAsia="MS Mincho"/>
              </w:rPr>
            </w:pPr>
            <w:ins w:id="20" w:author="AndreasP" w:date="2022-09-21T16:21:00Z">
              <w:r w:rsidRPr="00F612D5">
                <w:rPr>
                  <w:rFonts w:eastAsia="MS Mincho"/>
                </w:rPr>
                <w:t>KI#6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33F2449" w14:textId="77777777" w:rsidR="00773AE7" w:rsidRPr="00F612D5" w:rsidRDefault="00773AE7" w:rsidP="00357EA9">
            <w:pPr>
              <w:rPr>
                <w:ins w:id="21" w:author="AndreasP" w:date="2022-09-21T16:21:00Z"/>
                <w:rFonts w:eastAsia="MS Mincho"/>
              </w:rPr>
            </w:pPr>
            <w:ins w:id="22" w:author="AndreasP" w:date="2022-09-21T16:21:00Z">
              <w:r w:rsidRPr="00F612D5">
                <w:rPr>
                  <w:rFonts w:eastAsia="MS Mincho"/>
                </w:rPr>
                <w:t>KI#7</w:t>
              </w:r>
            </w:ins>
          </w:p>
        </w:tc>
      </w:tr>
      <w:tr w:rsidR="00773AE7" w:rsidRPr="00F612D5" w14:paraId="17CD4186" w14:textId="77777777" w:rsidTr="00357EA9">
        <w:trPr>
          <w:jc w:val="center"/>
          <w:ins w:id="23" w:author="AndreasP" w:date="2022-09-21T16:21:00Z"/>
        </w:trPr>
        <w:tc>
          <w:tcPr>
            <w:tcW w:w="918" w:type="dxa"/>
            <w:shd w:val="clear" w:color="auto" w:fill="auto"/>
          </w:tcPr>
          <w:p w14:paraId="44170EA7" w14:textId="77777777" w:rsidR="00773AE7" w:rsidRPr="00F612D5" w:rsidRDefault="00773AE7" w:rsidP="00357EA9">
            <w:pPr>
              <w:rPr>
                <w:ins w:id="24" w:author="AndreasP" w:date="2022-09-21T16:21:00Z"/>
                <w:rFonts w:eastAsia="MS Mincho"/>
              </w:rPr>
            </w:pPr>
            <w:ins w:id="25" w:author="AndreasP" w:date="2022-09-21T16:21:00Z">
              <w:r w:rsidRPr="00F612D5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399EF04" w14:textId="77777777" w:rsidR="00773AE7" w:rsidRPr="00F612D5" w:rsidRDefault="00773AE7" w:rsidP="00357EA9">
            <w:pPr>
              <w:jc w:val="center"/>
              <w:rPr>
                <w:ins w:id="26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7337D6" w14:textId="77777777" w:rsidR="00773AE7" w:rsidRPr="00F612D5" w:rsidRDefault="00773AE7" w:rsidP="00357EA9">
            <w:pPr>
              <w:jc w:val="center"/>
              <w:rPr>
                <w:ins w:id="27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31B5E0" w14:textId="3218B9B1" w:rsidR="00773AE7" w:rsidRPr="00F612D5" w:rsidRDefault="00773AE7" w:rsidP="00357EA9">
            <w:pPr>
              <w:jc w:val="center"/>
              <w:rPr>
                <w:ins w:id="28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6C1B47DC" w14:textId="511AF871" w:rsidR="00773AE7" w:rsidRPr="00F612D5" w:rsidRDefault="002E1794" w:rsidP="00357EA9">
            <w:pPr>
              <w:jc w:val="center"/>
              <w:rPr>
                <w:ins w:id="29" w:author="AndreasP" w:date="2022-09-21T16:21:00Z"/>
                <w:rFonts w:eastAsia="MS Mincho"/>
              </w:rPr>
            </w:pPr>
            <w:ins w:id="30" w:author="AndreasP" w:date="2022-09-21T16:35:00Z">
              <w:r w:rsidRPr="00F612D5">
                <w:rPr>
                  <w:rFonts w:eastAsia="MS Mincho"/>
                </w:rPr>
                <w:t>X</w:t>
              </w:r>
            </w:ins>
          </w:p>
        </w:tc>
        <w:tc>
          <w:tcPr>
            <w:tcW w:w="791" w:type="dxa"/>
          </w:tcPr>
          <w:p w14:paraId="6DA0BBEE" w14:textId="77777777" w:rsidR="00773AE7" w:rsidRPr="00F612D5" w:rsidRDefault="00773AE7" w:rsidP="00357EA9">
            <w:pPr>
              <w:jc w:val="center"/>
              <w:rPr>
                <w:ins w:id="31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4A5680C9" w14:textId="77777777" w:rsidR="00773AE7" w:rsidRPr="00F612D5" w:rsidRDefault="00773AE7" w:rsidP="00357EA9">
            <w:pPr>
              <w:jc w:val="center"/>
              <w:rPr>
                <w:ins w:id="32" w:author="AndreasP" w:date="2022-09-21T16:21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978B70" w14:textId="77777777" w:rsidR="00773AE7" w:rsidRPr="00F612D5" w:rsidRDefault="00773AE7" w:rsidP="00357EA9">
            <w:pPr>
              <w:jc w:val="center"/>
              <w:rPr>
                <w:ins w:id="33" w:author="AndreasP" w:date="2022-09-21T16:21:00Z"/>
                <w:rFonts w:eastAsia="MS Mincho"/>
              </w:rPr>
            </w:pPr>
          </w:p>
        </w:tc>
      </w:tr>
    </w:tbl>
    <w:p w14:paraId="7B448B64" w14:textId="77777777" w:rsidR="00933A6C" w:rsidRPr="00F612D5" w:rsidRDefault="00933A6C" w:rsidP="00933A6C"/>
    <w:p w14:paraId="0FA46DE6" w14:textId="77777777" w:rsidR="00933A6C" w:rsidRPr="00F612D5" w:rsidRDefault="00933A6C" w:rsidP="00933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612D5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BC112C2" w14:textId="77777777" w:rsidR="00773AE7" w:rsidRPr="00F612D5" w:rsidRDefault="00773AE7" w:rsidP="00773AE7">
      <w:pPr>
        <w:rPr>
          <w:ins w:id="34" w:author="AndreasP" w:date="2022-09-21T16:21:00Z"/>
        </w:rPr>
      </w:pPr>
    </w:p>
    <w:p w14:paraId="7E497871" w14:textId="2DFBCCE3" w:rsidR="00301A6D" w:rsidRPr="00F612D5" w:rsidRDefault="00301A6D" w:rsidP="00301A6D">
      <w:pPr>
        <w:pStyle w:val="berschrift2"/>
        <w:rPr>
          <w:ins w:id="35" w:author="AndreasP" w:date="2022-09-16T10:56:00Z"/>
        </w:rPr>
      </w:pPr>
      <w:ins w:id="36" w:author="AndreasP" w:date="2022-09-16T10:56:00Z">
        <w:r w:rsidRPr="00F612D5">
          <w:t>7.x</w:t>
        </w:r>
        <w:r w:rsidRPr="00F612D5">
          <w:tab/>
          <w:t xml:space="preserve">Solution #x: </w:t>
        </w:r>
      </w:ins>
      <w:ins w:id="37" w:author="BDBOS2" w:date="2022-10-17T13:36:00Z">
        <w:r w:rsidR="00DE2B89" w:rsidRPr="00F612D5">
          <w:t>Query</w:t>
        </w:r>
      </w:ins>
      <w:ins w:id="38" w:author="AndreasP" w:date="2022-09-16T10:56:00Z">
        <w:r w:rsidRPr="00F612D5">
          <w:t xml:space="preserve"> </w:t>
        </w:r>
      </w:ins>
      <w:ins w:id="39" w:author="Verweij, Kees (K.A.)" w:date="2022-10-11T10:28:00Z">
        <w:r w:rsidR="0026702D" w:rsidRPr="00F612D5">
          <w:t>I</w:t>
        </w:r>
      </w:ins>
      <w:ins w:id="40" w:author="Verweij, Kees (K.A.)" w:date="2022-10-11T10:16:00Z">
        <w:r w:rsidR="00A55890" w:rsidRPr="00F612D5">
          <w:t xml:space="preserve">nterconnection </w:t>
        </w:r>
      </w:ins>
      <w:ins w:id="41" w:author="AndreasP" w:date="2022-09-16T10:56:00Z">
        <w:r w:rsidRPr="00F612D5">
          <w:t>Group ID</w:t>
        </w:r>
      </w:ins>
    </w:p>
    <w:p w14:paraId="639E7E2F" w14:textId="77777777" w:rsidR="00301A6D" w:rsidRPr="00F612D5" w:rsidRDefault="00301A6D" w:rsidP="00301A6D">
      <w:pPr>
        <w:pStyle w:val="berschrift3"/>
        <w:rPr>
          <w:ins w:id="42" w:author="AndreasP" w:date="2022-09-16T10:56:00Z"/>
        </w:rPr>
      </w:pPr>
      <w:ins w:id="43" w:author="AndreasP" w:date="2022-09-16T10:56:00Z">
        <w:r w:rsidRPr="00F612D5">
          <w:t>7.x.1</w:t>
        </w:r>
        <w:r w:rsidRPr="00F612D5">
          <w:tab/>
          <w:t>Solution description</w:t>
        </w:r>
      </w:ins>
    </w:p>
    <w:p w14:paraId="525BCA15" w14:textId="77777777" w:rsidR="00301A6D" w:rsidRPr="00F612D5" w:rsidRDefault="00301A6D" w:rsidP="00301A6D">
      <w:pPr>
        <w:pStyle w:val="berschrift4"/>
        <w:rPr>
          <w:ins w:id="44" w:author="AndreasP" w:date="2022-09-16T10:56:00Z"/>
        </w:rPr>
      </w:pPr>
      <w:ins w:id="45" w:author="AndreasP" w:date="2022-09-16T10:56:00Z">
        <w:r w:rsidRPr="00F612D5">
          <w:t>7.x.1.1</w:t>
        </w:r>
        <w:r w:rsidRPr="00F612D5">
          <w:tab/>
          <w:t>General</w:t>
        </w:r>
      </w:ins>
    </w:p>
    <w:p w14:paraId="26646EE2" w14:textId="17307D7B" w:rsidR="00301A6D" w:rsidRPr="00F612D5" w:rsidRDefault="00301A6D" w:rsidP="00301A6D">
      <w:pPr>
        <w:rPr>
          <w:ins w:id="46" w:author="AndreasP" w:date="2022-09-21T16:11:00Z"/>
        </w:rPr>
      </w:pPr>
      <w:ins w:id="47" w:author="AndreasP" w:date="2022-09-16T10:56:00Z">
        <w:r w:rsidRPr="00F612D5">
          <w:t xml:space="preserve">This solution addresses the following aspects: </w:t>
        </w:r>
      </w:ins>
    </w:p>
    <w:p w14:paraId="75FE931D" w14:textId="37A5C1DD" w:rsidR="00301A6D" w:rsidRPr="00F612D5" w:rsidRDefault="00301A6D" w:rsidP="00301A6D">
      <w:pPr>
        <w:pStyle w:val="B1"/>
        <w:rPr>
          <w:ins w:id="48" w:author="AndreasP" w:date="2022-09-21T16:13:00Z"/>
        </w:rPr>
      </w:pPr>
      <w:ins w:id="49" w:author="AndreasP" w:date="2022-09-16T10:56:00Z">
        <w:r w:rsidRPr="00F612D5">
          <w:t>-</w:t>
        </w:r>
        <w:r w:rsidRPr="00F612D5">
          <w:tab/>
          <w:t>Key issue 4 – Group configuration data</w:t>
        </w:r>
      </w:ins>
    </w:p>
    <w:p w14:paraId="425EB685" w14:textId="300EFB93" w:rsidR="00301A6D" w:rsidRPr="00F612D5" w:rsidRDefault="00301A6D" w:rsidP="00301A6D">
      <w:pPr>
        <w:pStyle w:val="B1"/>
        <w:rPr>
          <w:ins w:id="50" w:author="AndreasP" w:date="2022-09-16T10:56:00Z"/>
        </w:rPr>
      </w:pPr>
      <w:ins w:id="51" w:author="AndreasP" w:date="2022-09-16T10:56:00Z">
        <w:r w:rsidRPr="00F612D5">
          <w:t>-</w:t>
        </w:r>
        <w:r w:rsidRPr="00F612D5">
          <w:tab/>
        </w:r>
        <w:r w:rsidRPr="007528B0">
          <w:t>The second precondition in 3GPP</w:t>
        </w:r>
      </w:ins>
      <w:ins w:id="52" w:author="AndreasP" w:date="2022-09-16T13:35:00Z">
        <w:r w:rsidR="0030499D" w:rsidRPr="007528B0">
          <w:t> </w:t>
        </w:r>
      </w:ins>
      <w:ins w:id="53" w:author="AndreasP" w:date="2022-09-16T10:56:00Z">
        <w:r w:rsidRPr="007528B0">
          <w:t>TS</w:t>
        </w:r>
      </w:ins>
      <w:ins w:id="54" w:author="AndreasP" w:date="2022-09-16T13:35:00Z">
        <w:r w:rsidR="0030499D" w:rsidRPr="007528B0">
          <w:t> </w:t>
        </w:r>
      </w:ins>
      <w:ins w:id="55" w:author="AndreasP" w:date="2022-09-16T10:56:00Z">
        <w:r w:rsidRPr="007528B0">
          <w:t>23.280</w:t>
        </w:r>
      </w:ins>
      <w:ins w:id="56" w:author="AndreasP" w:date="2022-09-16T13:36:00Z">
        <w:r w:rsidR="0030499D" w:rsidRPr="007528B0">
          <w:t xml:space="preserve"> [</w:t>
        </w:r>
      </w:ins>
      <w:ins w:id="57" w:author="BDBOS1" w:date="2022-10-28T07:07:00Z">
        <w:r w:rsidR="00B07115" w:rsidRPr="007528B0">
          <w:t>5</w:t>
        </w:r>
      </w:ins>
      <w:ins w:id="58" w:author="AndreasP" w:date="2022-09-16T13:36:00Z">
        <w:r w:rsidR="0030499D" w:rsidRPr="007528B0">
          <w:t>]</w:t>
        </w:r>
      </w:ins>
      <w:ins w:id="59" w:author="AndreasP" w:date="2022-09-16T10:56:00Z">
        <w:r w:rsidRPr="007528B0">
          <w:t>, clause</w:t>
        </w:r>
      </w:ins>
      <w:ins w:id="60" w:author="AndreasP" w:date="2022-09-16T13:35:00Z">
        <w:r w:rsidR="0030499D" w:rsidRPr="007528B0">
          <w:t> </w:t>
        </w:r>
      </w:ins>
      <w:ins w:id="61" w:author="AndreasP" w:date="2022-09-16T10:56:00Z">
        <w:r w:rsidRPr="007528B0">
          <w:t>10.2.7.3</w:t>
        </w:r>
      </w:ins>
      <w:ins w:id="62" w:author="AndreasP" w:date="2022-09-16T13:36:00Z">
        <w:r w:rsidR="0030499D" w:rsidRPr="007528B0">
          <w:t xml:space="preserve"> </w:t>
        </w:r>
      </w:ins>
      <w:ins w:id="63" w:author="AndreasP" w:date="2022-09-16T10:56:00Z">
        <w:r w:rsidRPr="007528B0">
          <w:t>“Partner MC system requests group configuration from the primary MC system”:</w:t>
        </w:r>
      </w:ins>
    </w:p>
    <w:p w14:paraId="28F5C0B8" w14:textId="3762A2F0" w:rsidR="00301A6D" w:rsidRPr="00F612D5" w:rsidRDefault="00CF4350" w:rsidP="00E660EC">
      <w:pPr>
        <w:ind w:left="568" w:firstLine="284"/>
        <w:rPr>
          <w:ins w:id="64" w:author="AndreasP" w:date="2022-09-21T16:44:00Z"/>
        </w:rPr>
      </w:pPr>
      <w:ins w:id="65" w:author="AndreasP" w:date="2022-09-16T18:02:00Z">
        <w:r w:rsidRPr="007528B0">
          <w:t>“</w:t>
        </w:r>
      </w:ins>
      <w:ins w:id="66" w:author="AndreasP" w:date="2022-09-16T10:56:00Z">
        <w:r w:rsidR="00301A6D" w:rsidRPr="007528B0">
          <w:t xml:space="preserve">The MC service group is configured in the MC service user profiles </w:t>
        </w:r>
      </w:ins>
      <w:ins w:id="67" w:author="AndreasP" w:date="2022-09-16T18:02:00Z">
        <w:r w:rsidRPr="007528B0">
          <w:t>…</w:t>
        </w:r>
        <w:r w:rsidRPr="00F612D5">
          <w:t xml:space="preserve"> “ </w:t>
        </w:r>
      </w:ins>
    </w:p>
    <w:p w14:paraId="61A697C1" w14:textId="168CAEB4" w:rsidR="006560C0" w:rsidRPr="00F612D5" w:rsidRDefault="006560C0" w:rsidP="00982073">
      <w:pPr>
        <w:rPr>
          <w:ins w:id="68" w:author="AndreasP" w:date="2022-09-16T13:38:00Z"/>
        </w:rPr>
      </w:pPr>
      <w:ins w:id="69" w:author="AndreasP" w:date="2022-09-21T16:44:00Z">
        <w:r w:rsidRPr="00F612D5">
          <w:t>Be</w:t>
        </w:r>
      </w:ins>
      <w:ins w:id="70" w:author="AndreasP" w:date="2022-09-28T16:03:00Z">
        <w:r w:rsidR="00F048A9" w:rsidRPr="00F612D5">
          <w:t>f</w:t>
        </w:r>
      </w:ins>
      <w:ins w:id="71" w:author="AndreasP" w:date="2022-09-21T16:44:00Z">
        <w:r w:rsidRPr="00F612D5">
          <w:t>or</w:t>
        </w:r>
      </w:ins>
      <w:ins w:id="72" w:author="AndreasP" w:date="2022-09-28T16:03:00Z">
        <w:r w:rsidR="00F048A9" w:rsidRPr="00F612D5">
          <w:t>e</w:t>
        </w:r>
      </w:ins>
      <w:ins w:id="73" w:author="AndreasP" w:date="2022-09-21T16:44:00Z">
        <w:r w:rsidRPr="00F612D5">
          <w:t xml:space="preserve"> an MC service group</w:t>
        </w:r>
      </w:ins>
      <w:ins w:id="74" w:author="AndreasP" w:date="2022-09-22T10:05:00Z">
        <w:r w:rsidR="006F15A6" w:rsidRPr="00F612D5">
          <w:t xml:space="preserve"> </w:t>
        </w:r>
      </w:ins>
      <w:ins w:id="75" w:author="AndreasP" w:date="2022-09-21T16:44:00Z">
        <w:r w:rsidRPr="00F612D5">
          <w:t xml:space="preserve">from a partner MC system can be added to an MC service user profile in the primary MC system, </w:t>
        </w:r>
      </w:ins>
      <w:ins w:id="76" w:author="AndreasP" w:date="2022-09-22T16:44:00Z">
        <w:r w:rsidR="00982073" w:rsidRPr="00F612D5">
          <w:t xml:space="preserve">the existence of </w:t>
        </w:r>
      </w:ins>
      <w:ins w:id="77" w:author="AndreasP" w:date="2022-09-21T16:44:00Z">
        <w:r w:rsidRPr="00F612D5">
          <w:t xml:space="preserve">this MC service group </w:t>
        </w:r>
      </w:ins>
      <w:ins w:id="78" w:author="AndreasP" w:date="2022-09-22T15:49:00Z">
        <w:r w:rsidR="00E660EC" w:rsidRPr="00F612D5">
          <w:t xml:space="preserve">needs </w:t>
        </w:r>
      </w:ins>
      <w:ins w:id="79" w:author="AndreasP" w:date="2022-09-21T16:44:00Z">
        <w:r w:rsidRPr="00F612D5">
          <w:t>to be know</w:t>
        </w:r>
      </w:ins>
      <w:ins w:id="80" w:author="AndreasP" w:date="2022-09-22T16:44:00Z">
        <w:r w:rsidR="00982073" w:rsidRPr="00F612D5">
          <w:t>n</w:t>
        </w:r>
      </w:ins>
      <w:ins w:id="81" w:author="AndreasP" w:date="2022-09-21T16:44:00Z">
        <w:r w:rsidRPr="00F612D5">
          <w:t xml:space="preserve"> in the primary MC system. </w:t>
        </w:r>
      </w:ins>
      <w:ins w:id="82" w:author="AndreasP" w:date="2022-09-21T16:45:00Z">
        <w:r w:rsidRPr="00F612D5">
          <w:t>This solution provides</w:t>
        </w:r>
      </w:ins>
      <w:ins w:id="83" w:author="AndreasP" w:date="2022-09-22T16:45:00Z">
        <w:r w:rsidR="00982073" w:rsidRPr="00F612D5">
          <w:t>,</w:t>
        </w:r>
      </w:ins>
      <w:ins w:id="84" w:author="AndreasP" w:date="2022-09-21T16:45:00Z">
        <w:r w:rsidRPr="00F612D5">
          <w:t xml:space="preserve"> the </w:t>
        </w:r>
      </w:ins>
      <w:ins w:id="85" w:author="AndreasP" w:date="2022-09-22T10:06:00Z">
        <w:r w:rsidR="006F15A6" w:rsidRPr="00F612D5">
          <w:t xml:space="preserve">MC service group </w:t>
        </w:r>
      </w:ins>
      <w:ins w:id="86" w:author="AndreasP" w:date="2022-09-21T16:47:00Z">
        <w:r w:rsidR="00AE116C" w:rsidRPr="00F612D5">
          <w:t>ID</w:t>
        </w:r>
      </w:ins>
      <w:ins w:id="87" w:author="AndreasP" w:date="2022-09-22T10:09:00Z">
        <w:r w:rsidR="006F15A6" w:rsidRPr="00F612D5">
          <w:t>(</w:t>
        </w:r>
      </w:ins>
      <w:ins w:id="88" w:author="AndreasP" w:date="2022-09-21T16:47:00Z">
        <w:r w:rsidR="00AE116C" w:rsidRPr="00F612D5">
          <w:t>s</w:t>
        </w:r>
      </w:ins>
      <w:ins w:id="89" w:author="AndreasP" w:date="2022-09-22T10:09:00Z">
        <w:r w:rsidR="006F15A6" w:rsidRPr="00F612D5">
          <w:t>)</w:t>
        </w:r>
      </w:ins>
      <w:ins w:id="90" w:author="AndreasP" w:date="2022-09-21T16:46:00Z">
        <w:r w:rsidRPr="00F612D5">
          <w:t xml:space="preserve"> </w:t>
        </w:r>
      </w:ins>
      <w:ins w:id="91" w:author="AndreasP" w:date="2022-09-22T10:07:00Z">
        <w:r w:rsidR="006F15A6" w:rsidRPr="00F612D5">
          <w:t xml:space="preserve">from a partner MC </w:t>
        </w:r>
      </w:ins>
      <w:ins w:id="92" w:author="AndreasP" w:date="2022-09-22T10:09:00Z">
        <w:r w:rsidR="006F15A6" w:rsidRPr="00F612D5">
          <w:t>system</w:t>
        </w:r>
      </w:ins>
      <w:ins w:id="93" w:author="AndreasP" w:date="2022-09-22T16:46:00Z">
        <w:r w:rsidR="00982073" w:rsidRPr="00F612D5">
          <w:t xml:space="preserve"> to an authorized user in the primary MC system</w:t>
        </w:r>
      </w:ins>
      <w:ins w:id="94" w:author="AndreasP" w:date="2022-09-21T16:46:00Z">
        <w:r w:rsidRPr="00F612D5">
          <w:t>.</w:t>
        </w:r>
      </w:ins>
    </w:p>
    <w:p w14:paraId="2D3D2F71" w14:textId="55C6518E" w:rsidR="00933A6C" w:rsidRPr="00F612D5" w:rsidRDefault="00933A6C" w:rsidP="00AE116C">
      <w:pPr>
        <w:pStyle w:val="berschrift4"/>
        <w:rPr>
          <w:ins w:id="95" w:author="AndreasP" w:date="2022-09-28T16:32:00Z"/>
          <w:rFonts w:eastAsia="SimSun"/>
        </w:rPr>
      </w:pPr>
      <w:bookmarkStart w:id="96" w:name="_Toc51836058"/>
      <w:bookmarkStart w:id="97" w:name="_Toc81988262"/>
      <w:ins w:id="98" w:author="AndreasP" w:date="2022-09-21T16:31:00Z">
        <w:r w:rsidRPr="00F612D5">
          <w:rPr>
            <w:rFonts w:eastAsia="SimSun"/>
          </w:rPr>
          <w:t>7.x.1.2</w:t>
        </w:r>
        <w:r w:rsidRPr="00F612D5">
          <w:rPr>
            <w:rFonts w:eastAsia="SimSun"/>
          </w:rPr>
          <w:tab/>
          <w:t>Information flows</w:t>
        </w:r>
      </w:ins>
      <w:bookmarkEnd w:id="96"/>
      <w:bookmarkEnd w:id="97"/>
    </w:p>
    <w:p w14:paraId="0F38F62F" w14:textId="1C72FA9F" w:rsidR="00545BF1" w:rsidRPr="00F612D5" w:rsidRDefault="00545BF1" w:rsidP="00545BF1">
      <w:pPr>
        <w:pStyle w:val="berschrift5"/>
        <w:rPr>
          <w:ins w:id="99" w:author="BDBOS1" w:date="2022-10-28T07:43:00Z"/>
        </w:rPr>
      </w:pPr>
      <w:ins w:id="100" w:author="BDBOS1" w:date="2022-10-28T07:43:00Z">
        <w:r w:rsidRPr="00F612D5">
          <w:t>7.x.1.2.1</w:t>
        </w:r>
        <w:r w:rsidRPr="00F612D5">
          <w:tab/>
          <w:t xml:space="preserve">Interconnection Group ID </w:t>
        </w:r>
      </w:ins>
      <w:ins w:id="101" w:author="BDBOS1" w:date="2022-10-28T07:44:00Z">
        <w:r w:rsidRPr="00F612D5">
          <w:t>query</w:t>
        </w:r>
      </w:ins>
    </w:p>
    <w:p w14:paraId="67386B82" w14:textId="69F69C2F" w:rsidR="009106A8" w:rsidRPr="00F612D5" w:rsidRDefault="009106A8" w:rsidP="009106A8">
      <w:pPr>
        <w:rPr>
          <w:ins w:id="102" w:author="BDBOS1" w:date="2022-10-28T07:32:00Z"/>
        </w:rPr>
      </w:pPr>
      <w:ins w:id="103" w:author="BDBOS1" w:date="2022-10-28T07:32:00Z">
        <w:r w:rsidRPr="00F612D5">
          <w:t>Table 7.x.1.2</w:t>
        </w:r>
        <w:r w:rsidRPr="00F612D5">
          <w:rPr>
            <w:lang w:eastAsia="zh-CN"/>
          </w:rPr>
          <w:t>.1-1</w:t>
        </w:r>
        <w:r w:rsidRPr="00F612D5">
          <w:t xml:space="preserve"> describes the information flow from the </w:t>
        </w:r>
      </w:ins>
      <w:ins w:id="104" w:author="BDBOS1" w:date="2022-10-28T07:36:00Z">
        <w:r w:rsidRPr="00F612D5">
          <w:t xml:space="preserve">primary </w:t>
        </w:r>
      </w:ins>
      <w:ins w:id="105" w:author="BDBOS1" w:date="2022-10-28T07:32:00Z">
        <w:r w:rsidRPr="00F612D5">
          <w:t xml:space="preserve">ACMC to the </w:t>
        </w:r>
      </w:ins>
      <w:ins w:id="106" w:author="BDBOS1" w:date="2022-10-28T07:36:00Z">
        <w:r w:rsidRPr="00F612D5">
          <w:t xml:space="preserve">primary </w:t>
        </w:r>
      </w:ins>
      <w:ins w:id="107" w:author="BDBOS1" w:date="2022-10-28T07:32:00Z">
        <w:r w:rsidRPr="00F612D5">
          <w:t>ACM</w:t>
        </w:r>
      </w:ins>
      <w:ins w:id="108" w:author="BDBOS1" w:date="2022-10-28T07:36:00Z">
        <w:r w:rsidRPr="00F612D5">
          <w:t>S</w:t>
        </w:r>
      </w:ins>
      <w:ins w:id="109" w:author="BDBOS1" w:date="2022-10-28T07:32:00Z">
        <w:r w:rsidRPr="00F612D5">
          <w:t xml:space="preserve">, </w:t>
        </w:r>
      </w:ins>
      <w:ins w:id="110" w:author="BDBOS1" w:date="2022-10-28T07:36:00Z">
        <w:r w:rsidRPr="00F612D5">
          <w:t xml:space="preserve">and from the primary ACMS to the partner ACM, </w:t>
        </w:r>
      </w:ins>
      <w:ins w:id="111" w:author="BDBOS1" w:date="2022-10-31T08:02:00Z">
        <w:r w:rsidR="00F612D5" w:rsidRPr="00F612D5">
          <w:t>querying</w:t>
        </w:r>
      </w:ins>
      <w:ins w:id="112" w:author="BDBOS1" w:date="2022-10-28T07:37:00Z">
        <w:r w:rsidRPr="00F612D5">
          <w:t xml:space="preserve"> a list of interconnection group IDs from a partner MC system </w:t>
        </w:r>
      </w:ins>
      <w:ins w:id="113" w:author="BDBOS1" w:date="2022-10-28T07:32:00Z">
        <w:r w:rsidRPr="00F612D5">
          <w:t xml:space="preserve">that may </w:t>
        </w:r>
        <w:proofErr w:type="spellStart"/>
        <w:r w:rsidRPr="00F612D5">
          <w:t>used</w:t>
        </w:r>
        <w:proofErr w:type="spellEnd"/>
        <w:r w:rsidRPr="00F612D5">
          <w:t xml:space="preserve"> as interconnection groups.</w:t>
        </w:r>
      </w:ins>
    </w:p>
    <w:p w14:paraId="7A814299" w14:textId="309BE4D9" w:rsidR="009106A8" w:rsidRPr="00F612D5" w:rsidRDefault="009106A8" w:rsidP="009106A8">
      <w:pPr>
        <w:pStyle w:val="TH"/>
        <w:rPr>
          <w:ins w:id="114" w:author="BDBOS1" w:date="2022-10-28T07:32:00Z"/>
        </w:rPr>
      </w:pPr>
      <w:ins w:id="115" w:author="BDBOS1" w:date="2022-10-28T07:32:00Z">
        <w:r w:rsidRPr="00F612D5">
          <w:t xml:space="preserve">Table 7.x.1.2.1-1: </w:t>
        </w:r>
      </w:ins>
      <w:ins w:id="116" w:author="BDBOS1" w:date="2022-10-28T07:38:00Z">
        <w:r w:rsidR="00545BF1" w:rsidRPr="00F612D5">
          <w:t xml:space="preserve">Interconnection </w:t>
        </w:r>
      </w:ins>
      <w:ins w:id="117" w:author="BDBOS1" w:date="2022-10-28T07:32:00Z">
        <w:r w:rsidRPr="00F612D5">
          <w:t xml:space="preserve">Group ID </w:t>
        </w:r>
      </w:ins>
      <w:ins w:id="118" w:author="BDBOS1" w:date="2022-10-28T07:38:00Z">
        <w:r w:rsidR="00545BF1" w:rsidRPr="00F612D5">
          <w:t>query</w:t>
        </w:r>
      </w:ins>
      <w:ins w:id="119" w:author="BDBOS1" w:date="2022-10-28T07:32:00Z">
        <w:r w:rsidRPr="00F612D5"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106A8" w:rsidRPr="00F612D5" w14:paraId="4845DD29" w14:textId="77777777" w:rsidTr="000F61AB">
        <w:trPr>
          <w:jc w:val="center"/>
          <w:ins w:id="120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4E8C2" w14:textId="77777777" w:rsidR="009106A8" w:rsidRPr="00F612D5" w:rsidRDefault="009106A8" w:rsidP="000F61AB">
            <w:pPr>
              <w:pStyle w:val="toprow"/>
              <w:rPr>
                <w:ins w:id="121" w:author="BDBOS1" w:date="2022-10-28T07:32:00Z"/>
                <w:lang w:val="en-GB" w:eastAsia="en-US"/>
              </w:rPr>
            </w:pPr>
            <w:ins w:id="122" w:author="BDBOS1" w:date="2022-10-28T07:32:00Z">
              <w:r w:rsidRPr="00F612D5">
                <w:rPr>
                  <w:lang w:val="en-GB"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23A03" w14:textId="77777777" w:rsidR="009106A8" w:rsidRPr="00F612D5" w:rsidRDefault="009106A8" w:rsidP="000F61AB">
            <w:pPr>
              <w:pStyle w:val="toprow"/>
              <w:rPr>
                <w:ins w:id="123" w:author="BDBOS1" w:date="2022-10-28T07:32:00Z"/>
                <w:lang w:val="en-GB" w:eastAsia="en-US"/>
              </w:rPr>
            </w:pPr>
            <w:ins w:id="124" w:author="BDBOS1" w:date="2022-10-28T07:32:00Z">
              <w:r w:rsidRPr="00F612D5">
                <w:rPr>
                  <w:lang w:val="en-GB"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84F44" w14:textId="77777777" w:rsidR="009106A8" w:rsidRPr="00F612D5" w:rsidRDefault="009106A8" w:rsidP="000F61AB">
            <w:pPr>
              <w:pStyle w:val="toprow"/>
              <w:rPr>
                <w:ins w:id="125" w:author="BDBOS1" w:date="2022-10-28T07:32:00Z"/>
                <w:lang w:val="en-GB" w:eastAsia="en-US"/>
              </w:rPr>
            </w:pPr>
            <w:ins w:id="126" w:author="BDBOS1" w:date="2022-10-28T07:32:00Z">
              <w:r w:rsidRPr="00F612D5">
                <w:rPr>
                  <w:lang w:val="en-GB" w:eastAsia="en-US"/>
                </w:rPr>
                <w:t>Description</w:t>
              </w:r>
            </w:ins>
          </w:p>
        </w:tc>
      </w:tr>
      <w:tr w:rsidR="003E0F0D" w:rsidRPr="00F612D5" w14:paraId="4B8286CB" w14:textId="77777777" w:rsidTr="009106A8">
        <w:trPr>
          <w:jc w:val="center"/>
          <w:ins w:id="127" w:author="BDBOS1" w:date="2022-10-28T07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8968A" w14:textId="1EDBB489" w:rsidR="003E0F0D" w:rsidRPr="00F612D5" w:rsidRDefault="00A07E0A" w:rsidP="009106A8">
            <w:pPr>
              <w:pStyle w:val="tablecontent"/>
              <w:rPr>
                <w:ins w:id="128" w:author="BDBOS1" w:date="2022-10-28T07:59:00Z"/>
                <w:lang w:val="en-GB"/>
              </w:rPr>
            </w:pPr>
            <w:ins w:id="129" w:author="BDBOS1" w:date="2022-10-28T08:10:00Z">
              <w:r w:rsidRPr="00F612D5">
                <w:rPr>
                  <w:lang w:val="en-GB" w:eastAsia="en-US"/>
                </w:rPr>
                <w:t>O</w:t>
              </w:r>
            </w:ins>
            <w:ins w:id="130" w:author="BDBOS1" w:date="2022-10-28T07:59:00Z">
              <w:r w:rsidR="003E0F0D" w:rsidRPr="00F612D5">
                <w:rPr>
                  <w:lang w:val="en-GB" w:eastAsia="en-US"/>
                </w:rPr>
                <w:t>rganization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423F1" w14:textId="3D4F41F0" w:rsidR="003E0F0D" w:rsidRPr="00F612D5" w:rsidRDefault="002C43E8" w:rsidP="009106A8">
            <w:pPr>
              <w:pStyle w:val="tablecontent"/>
              <w:rPr>
                <w:ins w:id="131" w:author="BDBOS1" w:date="2022-10-28T07:59:00Z"/>
                <w:lang w:val="en-GB" w:eastAsia="en-US"/>
              </w:rPr>
            </w:pPr>
            <w:ins w:id="132" w:author="BDBOS1" w:date="2022-10-28T07:59:00Z">
              <w:r w:rsidRPr="00F612D5">
                <w:rPr>
                  <w:lang w:val="en-GB"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BF66" w14:textId="4A3DAF77" w:rsidR="003E0F0D" w:rsidRPr="00F612D5" w:rsidRDefault="00F612D5" w:rsidP="00F612D5">
            <w:pPr>
              <w:pStyle w:val="tablecontent"/>
              <w:rPr>
                <w:ins w:id="133" w:author="BDBOS1" w:date="2022-10-28T07:59:00Z"/>
                <w:lang w:val="en-GB"/>
              </w:rPr>
            </w:pPr>
            <w:ins w:id="134" w:author="BDBOS1" w:date="2022-10-31T07:58:00Z">
              <w:r w:rsidRPr="00F612D5">
                <w:rPr>
                  <w:lang w:val="en-GB" w:eastAsia="en-US"/>
                </w:rPr>
                <w:t>Type</w:t>
              </w:r>
            </w:ins>
            <w:ins w:id="135" w:author="BDBOS1" w:date="2022-10-28T07:59:00Z">
              <w:r w:rsidR="003E0F0D" w:rsidRPr="00F612D5">
                <w:rPr>
                  <w:lang w:val="en-GB" w:eastAsia="en-US"/>
                </w:rPr>
                <w:t xml:space="preserve"> of reque</w:t>
              </w:r>
              <w:r w:rsidRPr="00F612D5">
                <w:rPr>
                  <w:lang w:val="en-GB" w:eastAsia="en-US"/>
                </w:rPr>
                <w:t xml:space="preserve">sted </w:t>
              </w:r>
            </w:ins>
            <w:ins w:id="136" w:author="BDBOS1" w:date="2022-10-31T08:02:00Z">
              <w:r w:rsidRPr="00F612D5">
                <w:rPr>
                  <w:lang w:val="en-GB" w:eastAsia="en-US"/>
                </w:rPr>
                <w:t>organization</w:t>
              </w:r>
            </w:ins>
            <w:ins w:id="137" w:author="BDBOS1" w:date="2022-10-28T07:59:00Z">
              <w:r w:rsidR="00EC0524" w:rsidRPr="00F612D5">
                <w:rPr>
                  <w:lang w:val="en-GB" w:eastAsia="en-US"/>
                </w:rPr>
                <w:t xml:space="preserve"> </w:t>
              </w:r>
            </w:ins>
            <w:ins w:id="138" w:author="BDBOS1" w:date="2022-10-31T07:58:00Z">
              <w:r w:rsidRPr="00F612D5">
                <w:rPr>
                  <w:lang w:val="en-GB" w:eastAsia="en-US"/>
                </w:rPr>
                <w:t>(</w:t>
              </w:r>
            </w:ins>
            <w:ins w:id="139" w:author="BDBOS1" w:date="2022-10-28T07:59:00Z">
              <w:r w:rsidR="00EC0524" w:rsidRPr="00F612D5">
                <w:rPr>
                  <w:lang w:val="en-GB" w:eastAsia="en-US"/>
                </w:rPr>
                <w:t>e.g. police,</w:t>
              </w:r>
              <w:r w:rsidR="003E0F0D" w:rsidRPr="00F612D5">
                <w:rPr>
                  <w:lang w:val="en-GB" w:eastAsia="en-US"/>
                </w:rPr>
                <w:t xml:space="preserve"> fire</w:t>
              </w:r>
            </w:ins>
            <w:ins w:id="140" w:author="BDBOS1" w:date="2022-10-28T08:14:00Z">
              <w:r w:rsidR="00EC0524" w:rsidRPr="00F612D5">
                <w:rPr>
                  <w:lang w:val="en-GB" w:eastAsia="en-US"/>
                </w:rPr>
                <w:t>fighter, etc</w:t>
              </w:r>
            </w:ins>
            <w:r>
              <w:rPr>
                <w:lang w:val="en-GB" w:eastAsia="en-US"/>
              </w:rPr>
              <w:t>.</w:t>
            </w:r>
            <w:ins w:id="141" w:author="BDBOS1" w:date="2022-10-28T08:14:00Z">
              <w:r w:rsidRPr="00F612D5">
                <w:rPr>
                  <w:lang w:val="en-GB" w:eastAsia="en-US"/>
                </w:rPr>
                <w:t>)</w:t>
              </w:r>
            </w:ins>
            <w:ins w:id="142" w:author="BDBOS1" w:date="2022-10-31T08:00:00Z">
              <w:r w:rsidRPr="00F612D5">
                <w:rPr>
                  <w:lang w:val="en-GB" w:eastAsia="en-US"/>
                </w:rPr>
                <w:t xml:space="preserve"> </w:t>
              </w:r>
            </w:ins>
          </w:p>
        </w:tc>
      </w:tr>
      <w:tr w:rsidR="00090BF4" w:rsidRPr="00F612D5" w:rsidDel="00090BF4" w14:paraId="0C76ED48" w14:textId="77777777" w:rsidTr="009106A8">
        <w:trPr>
          <w:jc w:val="center"/>
          <w:ins w:id="143" w:author="Ericsson" w:date="2022-11-04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688B6" w14:textId="11C442C8" w:rsidR="00090BF4" w:rsidRPr="00F612D5" w:rsidDel="00090BF4" w:rsidRDefault="00193F27" w:rsidP="002C43E8">
            <w:pPr>
              <w:pStyle w:val="tablecontent"/>
              <w:rPr>
                <w:ins w:id="144" w:author="Ericsson" w:date="2022-11-04T10:00:00Z"/>
                <w:lang w:val="en-GB" w:eastAsia="en-US"/>
              </w:rPr>
            </w:pPr>
            <w:ins w:id="145" w:author="BDBOS1" w:date="2022-11-04T16:32:00Z">
              <w:r>
                <w:rPr>
                  <w:lang w:val="en-GB" w:eastAsia="en-US"/>
                </w:rPr>
                <w:t>Service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77B98" w14:textId="5B1BBE23" w:rsidR="00090BF4" w:rsidRPr="00F612D5" w:rsidDel="00090BF4" w:rsidRDefault="00022774" w:rsidP="002C43E8">
            <w:pPr>
              <w:pStyle w:val="tablecontent"/>
              <w:rPr>
                <w:ins w:id="146" w:author="Ericsson" w:date="2022-11-04T10:00:00Z"/>
                <w:lang w:val="en-GB" w:eastAsia="en-US"/>
              </w:rPr>
            </w:pPr>
            <w:ins w:id="147" w:author="Ericsson" w:date="2022-11-04T10:00:00Z">
              <w:r>
                <w:rPr>
                  <w:lang w:val="en-GB"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4905" w14:textId="2C7D8488" w:rsidR="00090BF4" w:rsidRPr="00F612D5" w:rsidDel="00090BF4" w:rsidRDefault="00022774" w:rsidP="004436EB">
            <w:pPr>
              <w:pStyle w:val="tablecontent"/>
              <w:rPr>
                <w:ins w:id="148" w:author="Ericsson" w:date="2022-11-04T10:00:00Z"/>
                <w:lang w:val="en-GB" w:eastAsia="en-US"/>
              </w:rPr>
            </w:pPr>
            <w:ins w:id="149" w:author="Ericsson" w:date="2022-11-04T10:00:00Z">
              <w:r>
                <w:rPr>
                  <w:lang w:val="en-GB" w:eastAsia="en-US"/>
                </w:rPr>
                <w:t xml:space="preserve">Type of service the group supports, e.g., MCPTT, </w:t>
              </w:r>
              <w:proofErr w:type="spellStart"/>
              <w:r>
                <w:rPr>
                  <w:lang w:val="en-GB" w:eastAsia="en-US"/>
                </w:rPr>
                <w:t>MCVideo</w:t>
              </w:r>
              <w:proofErr w:type="spellEnd"/>
              <w:r>
                <w:rPr>
                  <w:lang w:val="en-GB" w:eastAsia="en-US"/>
                </w:rPr>
                <w:t xml:space="preserve">, or </w:t>
              </w:r>
              <w:proofErr w:type="spellStart"/>
              <w:r>
                <w:rPr>
                  <w:lang w:val="en-GB" w:eastAsia="en-US"/>
                </w:rPr>
                <w:t>MCD</w:t>
              </w:r>
            </w:ins>
            <w:ins w:id="150" w:author="Ericsson" w:date="2022-11-04T10:01:00Z">
              <w:r>
                <w:rPr>
                  <w:lang w:val="en-GB" w:eastAsia="en-US"/>
                </w:rPr>
                <w:t>ata</w:t>
              </w:r>
            </w:ins>
            <w:proofErr w:type="spellEnd"/>
          </w:p>
        </w:tc>
      </w:tr>
      <w:tr w:rsidR="002C43E8" w:rsidRPr="00F612D5" w14:paraId="25706B81" w14:textId="77777777" w:rsidTr="009106A8">
        <w:trPr>
          <w:jc w:val="center"/>
          <w:ins w:id="151" w:author="BDBOS1" w:date="2022-10-28T0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52E04" w14:textId="2B8532DA" w:rsidR="002C43E8" w:rsidRPr="00F612D5" w:rsidRDefault="002C43E8" w:rsidP="002C43E8">
            <w:pPr>
              <w:pStyle w:val="tablecontent"/>
              <w:rPr>
                <w:ins w:id="152" w:author="BDBOS1" w:date="2022-10-28T08:11:00Z"/>
                <w:lang w:val="en-GB" w:eastAsia="en-US"/>
              </w:rPr>
            </w:pPr>
            <w:ins w:id="153" w:author="BDBOS1" w:date="2022-10-28T08:13:00Z">
              <w:r w:rsidRPr="00F612D5">
                <w:rPr>
                  <w:lang w:val="en-GB" w:eastAsia="en-US"/>
                </w:rPr>
                <w:t>Operational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335CF" w14:textId="5DBDBC15" w:rsidR="002C43E8" w:rsidRPr="00F612D5" w:rsidRDefault="002C43E8" w:rsidP="002C43E8">
            <w:pPr>
              <w:pStyle w:val="tablecontent"/>
              <w:rPr>
                <w:ins w:id="154" w:author="BDBOS1" w:date="2022-10-28T08:11:00Z"/>
                <w:lang w:val="en-GB" w:eastAsia="en-US"/>
              </w:rPr>
            </w:pPr>
            <w:ins w:id="155" w:author="BDBOS1" w:date="2022-10-28T08:12:00Z">
              <w:r w:rsidRPr="00F612D5">
                <w:rPr>
                  <w:lang w:val="en-GB"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FE52" w14:textId="38DBB95A" w:rsidR="002C43E8" w:rsidRPr="00F612D5" w:rsidRDefault="00AA456F" w:rsidP="002C43E8">
            <w:pPr>
              <w:pStyle w:val="tablecontent"/>
              <w:rPr>
                <w:ins w:id="156" w:author="BDBOS1" w:date="2022-10-28T08:11:00Z"/>
                <w:lang w:val="en-GB" w:eastAsia="en-US"/>
              </w:rPr>
            </w:pPr>
            <w:ins w:id="157" w:author="Ericsson" w:date="2022-11-07T10:53:00Z">
              <w:r w:rsidRPr="0003153F">
                <w:rPr>
                  <w:lang w:val="en-GB" w:eastAsia="en-US"/>
                </w:rPr>
                <w:t>Information related to the</w:t>
              </w:r>
            </w:ins>
            <w:ins w:id="158" w:author="Ericsson" w:date="2022-11-04T10:04:00Z">
              <w:r w:rsidR="00107EFD" w:rsidRPr="0003153F">
                <w:rPr>
                  <w:lang w:val="en-GB" w:eastAsia="en-US"/>
                </w:rPr>
                <w:t xml:space="preserve"> purpose of</w:t>
              </w:r>
            </w:ins>
            <w:ins w:id="159" w:author="Ericsson" w:date="2022-11-07T10:43:00Z">
              <w:r w:rsidR="009D2805" w:rsidRPr="0003153F">
                <w:rPr>
                  <w:lang w:val="en-GB" w:eastAsia="en-US"/>
                </w:rPr>
                <w:t xml:space="preserve"> establishing</w:t>
              </w:r>
            </w:ins>
            <w:ins w:id="160" w:author="Ericsson" w:date="2022-11-04T10:04:00Z">
              <w:r w:rsidR="00107EFD" w:rsidRPr="0003153F">
                <w:rPr>
                  <w:lang w:val="en-GB" w:eastAsia="en-US"/>
                </w:rPr>
                <w:t xml:space="preserve"> the</w:t>
              </w:r>
              <w:r w:rsidR="00656B0A" w:rsidRPr="0003153F">
                <w:rPr>
                  <w:lang w:val="en-GB" w:eastAsia="en-US"/>
                </w:rPr>
                <w:t xml:space="preserve"> group</w:t>
              </w:r>
            </w:ins>
            <w:ins w:id="161" w:author="Ericsson" w:date="2022-11-07T10:43:00Z">
              <w:r w:rsidR="009D2805" w:rsidRPr="0003153F">
                <w:rPr>
                  <w:lang w:val="en-GB" w:eastAsia="en-US"/>
                </w:rPr>
                <w:t xml:space="preserve">, i.e., </w:t>
              </w:r>
            </w:ins>
            <w:ins w:id="162" w:author="Ericsson" w:date="2022-11-07T10:53:00Z">
              <w:r w:rsidRPr="0003153F">
                <w:rPr>
                  <w:lang w:val="en-GB" w:eastAsia="en-US"/>
                </w:rPr>
                <w:t xml:space="preserve">information related to the </w:t>
              </w:r>
            </w:ins>
            <w:ins w:id="163" w:author="Ericsson" w:date="2022-11-07T10:43:00Z">
              <w:r w:rsidR="009D2805" w:rsidRPr="0003153F">
                <w:rPr>
                  <w:lang w:val="en-GB" w:eastAsia="en-US"/>
                </w:rPr>
                <w:t xml:space="preserve">target </w:t>
              </w:r>
              <w:r w:rsidR="0033050F" w:rsidRPr="0003153F">
                <w:rPr>
                  <w:lang w:val="en-GB" w:eastAsia="en-US"/>
                </w:rPr>
                <w:t>operation</w:t>
              </w:r>
            </w:ins>
            <w:ins w:id="164" w:author="Ericsson" w:date="2022-11-04T10:04:00Z">
              <w:r w:rsidR="00656B0A">
                <w:rPr>
                  <w:lang w:val="en-GB" w:eastAsia="en-US"/>
                </w:rPr>
                <w:t xml:space="preserve"> </w:t>
              </w:r>
            </w:ins>
          </w:p>
        </w:tc>
      </w:tr>
      <w:tr w:rsidR="002C43E8" w:rsidRPr="00F612D5" w14:paraId="643171C5" w14:textId="77777777" w:rsidTr="009106A8">
        <w:trPr>
          <w:jc w:val="center"/>
          <w:ins w:id="165" w:author="BDBOS1" w:date="2022-10-28T07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FDABB" w14:textId="23CF90AA" w:rsidR="002C43E8" w:rsidRPr="00F612D5" w:rsidRDefault="002C43E8" w:rsidP="002C43E8">
            <w:pPr>
              <w:pStyle w:val="tablecontent"/>
              <w:rPr>
                <w:ins w:id="166" w:author="BDBOS1" w:date="2022-10-28T07:59:00Z"/>
                <w:lang w:val="en-GB" w:eastAsia="en-US"/>
              </w:rPr>
            </w:pPr>
            <w:ins w:id="167" w:author="BDBOS1" w:date="2022-10-28T07:59:00Z">
              <w:r w:rsidRPr="00F612D5">
                <w:rPr>
                  <w:lang w:val="en-GB" w:eastAsia="en-US"/>
                </w:rPr>
                <w:t>Mission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6F095" w14:textId="216AEE4D" w:rsidR="002C43E8" w:rsidRPr="00F612D5" w:rsidRDefault="002C43E8" w:rsidP="002C43E8">
            <w:pPr>
              <w:pStyle w:val="tablecontent"/>
              <w:rPr>
                <w:ins w:id="168" w:author="BDBOS1" w:date="2022-10-28T07:59:00Z"/>
                <w:lang w:val="en-GB" w:eastAsia="en-US"/>
              </w:rPr>
            </w:pPr>
            <w:ins w:id="169" w:author="BDBOS1" w:date="2022-10-28T07:59:00Z">
              <w:r w:rsidRPr="00F612D5">
                <w:rPr>
                  <w:lang w:val="en-GB"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43E4" w14:textId="79EDB78F" w:rsidR="002C43E8" w:rsidRPr="00F612D5" w:rsidRDefault="002C43E8" w:rsidP="002C43E8">
            <w:pPr>
              <w:pStyle w:val="tablecontent"/>
              <w:rPr>
                <w:ins w:id="170" w:author="BDBOS1" w:date="2022-10-28T07:59:00Z"/>
                <w:lang w:val="en-GB" w:eastAsia="en-US"/>
              </w:rPr>
            </w:pPr>
            <w:ins w:id="171" w:author="BDBOS1" w:date="2022-10-28T08:10:00Z">
              <w:r w:rsidRPr="00F612D5">
                <w:rPr>
                  <w:lang w:val="en-GB" w:eastAsia="en-US"/>
                </w:rPr>
                <w:t>Pre-</w:t>
              </w:r>
            </w:ins>
            <w:ins w:id="172" w:author="BDBOS1" w:date="2022-10-28T07:59:00Z">
              <w:r w:rsidRPr="00F612D5">
                <w:rPr>
                  <w:lang w:val="en-GB" w:eastAsia="en-US"/>
                </w:rPr>
                <w:t xml:space="preserve"> agreed</w:t>
              </w:r>
            </w:ins>
            <w:ins w:id="173" w:author="BDBOS1" w:date="2022-10-28T08:10:00Z">
              <w:r w:rsidRPr="00F612D5">
                <w:rPr>
                  <w:lang w:val="en-GB" w:eastAsia="en-US"/>
                </w:rPr>
                <w:t xml:space="preserve"> </w:t>
              </w:r>
            </w:ins>
            <w:ins w:id="174" w:author="BDBOS1" w:date="2022-10-28T07:59:00Z">
              <w:r w:rsidRPr="00F612D5">
                <w:rPr>
                  <w:lang w:val="en-GB" w:eastAsia="en-US"/>
                </w:rPr>
                <w:t xml:space="preserve"> name/identifier for the mission</w:t>
              </w:r>
            </w:ins>
          </w:p>
        </w:tc>
      </w:tr>
      <w:tr w:rsidR="002C43E8" w:rsidRPr="00F612D5" w14:paraId="377B2C69" w14:textId="77777777" w:rsidTr="000F61AB">
        <w:trPr>
          <w:jc w:val="center"/>
          <w:ins w:id="175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569E0" w14:textId="4555E466" w:rsidR="002C43E8" w:rsidRPr="00F612D5" w:rsidRDefault="002C43E8" w:rsidP="002C43E8">
            <w:pPr>
              <w:pStyle w:val="tablecontent"/>
              <w:rPr>
                <w:ins w:id="176" w:author="BDBOS1" w:date="2022-10-28T07:32:00Z"/>
                <w:lang w:val="en-GB" w:eastAsia="en-US"/>
              </w:rPr>
            </w:pPr>
            <w:ins w:id="177" w:author="BDBOS1" w:date="2022-10-28T07:45:00Z">
              <w:r w:rsidRPr="00F612D5">
                <w:rPr>
                  <w:lang w:val="en-GB"/>
                </w:rPr>
                <w:t>Additional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B82F4" w14:textId="50209C17" w:rsidR="002C43E8" w:rsidRPr="00F612D5" w:rsidRDefault="002C43E8" w:rsidP="002C43E8">
            <w:pPr>
              <w:pStyle w:val="tablecontent"/>
              <w:rPr>
                <w:ins w:id="178" w:author="BDBOS1" w:date="2022-10-28T07:32:00Z"/>
                <w:lang w:val="en-GB" w:eastAsia="en-US"/>
              </w:rPr>
            </w:pPr>
            <w:ins w:id="179" w:author="BDBOS1" w:date="2022-10-28T07:45:00Z">
              <w:r w:rsidRPr="00F612D5">
                <w:rPr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968C" w14:textId="155327E6" w:rsidR="002C43E8" w:rsidRPr="00F612D5" w:rsidRDefault="00D25CC0" w:rsidP="00F612D5">
            <w:pPr>
              <w:pStyle w:val="tablecontent"/>
              <w:rPr>
                <w:ins w:id="180" w:author="BDBOS1" w:date="2022-10-28T07:32:00Z"/>
                <w:lang w:val="en-GB" w:eastAsia="en-US"/>
              </w:rPr>
            </w:pPr>
            <w:ins w:id="181" w:author="BDBOS1" w:date="2022-10-31T08:22:00Z">
              <w:r w:rsidRPr="00F612D5">
                <w:rPr>
                  <w:lang w:val="en-GB"/>
                </w:rPr>
                <w:t>Additional</w:t>
              </w:r>
            </w:ins>
            <w:ins w:id="182" w:author="BDBOS1" w:date="2022-10-28T07:45:00Z">
              <w:r w:rsidR="002C43E8" w:rsidRPr="00F612D5">
                <w:rPr>
                  <w:lang w:val="en-GB"/>
                </w:rPr>
                <w:t xml:space="preserve"> information for </w:t>
              </w:r>
            </w:ins>
            <w:ins w:id="183" w:author="BDBOS1" w:date="2022-10-31T07:59:00Z">
              <w:r w:rsidR="00F612D5" w:rsidRPr="00F612D5">
                <w:rPr>
                  <w:lang w:val="en-GB"/>
                </w:rPr>
                <w:t>the</w:t>
              </w:r>
            </w:ins>
            <w:ins w:id="184" w:author="BDBOS1" w:date="2022-10-28T07:45:00Z">
              <w:r w:rsidR="002C43E8" w:rsidRPr="00F612D5">
                <w:rPr>
                  <w:lang w:val="en-GB"/>
                </w:rPr>
                <w:t xml:space="preserve"> authorized user in the partner MC system (e.g. for what event the group shall be used, date,</w:t>
              </w:r>
            </w:ins>
            <w:ins w:id="185" w:author="BDBOS1" w:date="2022-10-31T07:59:00Z">
              <w:r w:rsidR="00F612D5" w:rsidRPr="00F612D5">
                <w:rPr>
                  <w:lang w:val="en-GB"/>
                </w:rPr>
                <w:t xml:space="preserve"> etc</w:t>
              </w:r>
            </w:ins>
            <w:ins w:id="186" w:author="BDBOS1" w:date="2022-10-28T07:45:00Z">
              <w:r w:rsidR="002C43E8" w:rsidRPr="00F612D5">
                <w:rPr>
                  <w:lang w:val="en-GB"/>
                </w:rPr>
                <w:t>.)</w:t>
              </w:r>
            </w:ins>
          </w:p>
        </w:tc>
      </w:tr>
    </w:tbl>
    <w:p w14:paraId="0B6390CA" w14:textId="77777777" w:rsidR="009106A8" w:rsidRPr="00F612D5" w:rsidRDefault="009106A8" w:rsidP="009106A8">
      <w:pPr>
        <w:rPr>
          <w:ins w:id="187" w:author="BDBOS1" w:date="2022-10-28T07:32:00Z"/>
        </w:rPr>
      </w:pPr>
    </w:p>
    <w:p w14:paraId="70C201CC" w14:textId="27406D77" w:rsidR="009106A8" w:rsidRPr="00F612D5" w:rsidRDefault="009106A8" w:rsidP="009106A8">
      <w:pPr>
        <w:pStyle w:val="berschrift5"/>
        <w:rPr>
          <w:ins w:id="188" w:author="BDBOS1" w:date="2022-10-28T07:32:00Z"/>
        </w:rPr>
      </w:pPr>
      <w:ins w:id="189" w:author="BDBOS1" w:date="2022-10-28T07:32:00Z">
        <w:r w:rsidRPr="00F612D5">
          <w:t>7.x.1.2.</w:t>
        </w:r>
      </w:ins>
      <w:ins w:id="190" w:author="BDBOS1" w:date="2022-10-28T07:41:00Z">
        <w:r w:rsidR="00545BF1" w:rsidRPr="00F612D5">
          <w:t>2</w:t>
        </w:r>
      </w:ins>
      <w:ins w:id="191" w:author="BDBOS1" w:date="2022-10-28T07:32:00Z">
        <w:r w:rsidRPr="00F612D5">
          <w:tab/>
        </w:r>
      </w:ins>
      <w:ins w:id="192" w:author="BDBOS1" w:date="2022-10-28T07:41:00Z">
        <w:r w:rsidR="00545BF1" w:rsidRPr="00F612D5">
          <w:t xml:space="preserve">Interconnection </w:t>
        </w:r>
      </w:ins>
      <w:ins w:id="193" w:author="BDBOS1" w:date="2022-10-28T07:32:00Z">
        <w:r w:rsidRPr="00F612D5">
          <w:t>Group ID response</w:t>
        </w:r>
      </w:ins>
    </w:p>
    <w:p w14:paraId="5DCBDDC7" w14:textId="3ADB2031" w:rsidR="009106A8" w:rsidRPr="00F612D5" w:rsidRDefault="009106A8" w:rsidP="009106A8">
      <w:pPr>
        <w:rPr>
          <w:ins w:id="194" w:author="BDBOS1" w:date="2022-10-28T07:32:00Z"/>
        </w:rPr>
      </w:pPr>
      <w:ins w:id="195" w:author="BDBOS1" w:date="2022-10-28T07:32:00Z">
        <w:r w:rsidRPr="00F612D5">
          <w:t>Table 7.x.1.2</w:t>
        </w:r>
        <w:r w:rsidRPr="00F612D5">
          <w:rPr>
            <w:lang w:eastAsia="zh-CN"/>
          </w:rPr>
          <w:t>.</w:t>
        </w:r>
      </w:ins>
      <w:ins w:id="196" w:author="BDBOS1" w:date="2022-10-28T07:43:00Z">
        <w:r w:rsidR="00545BF1" w:rsidRPr="00F612D5">
          <w:rPr>
            <w:lang w:eastAsia="zh-CN"/>
          </w:rPr>
          <w:t>2</w:t>
        </w:r>
      </w:ins>
      <w:ins w:id="197" w:author="BDBOS1" w:date="2022-10-28T07:32:00Z">
        <w:r w:rsidRPr="00F612D5">
          <w:rPr>
            <w:lang w:eastAsia="zh-CN"/>
          </w:rPr>
          <w:t>-1</w:t>
        </w:r>
        <w:r w:rsidRPr="00F612D5">
          <w:t xml:space="preserve"> describes the information flow from the </w:t>
        </w:r>
      </w:ins>
      <w:ins w:id="198" w:author="BDBOS1" w:date="2022-10-28T07:42:00Z">
        <w:r w:rsidR="00545BF1" w:rsidRPr="00F612D5">
          <w:t xml:space="preserve">partner </w:t>
        </w:r>
      </w:ins>
      <w:ins w:id="199" w:author="BDBOS1" w:date="2022-10-28T07:32:00Z">
        <w:r w:rsidRPr="00F612D5">
          <w:t>ACM</w:t>
        </w:r>
      </w:ins>
      <w:ins w:id="200" w:author="BDBOS1" w:date="2022-10-28T07:42:00Z">
        <w:r w:rsidR="00545BF1" w:rsidRPr="00F612D5">
          <w:t>C</w:t>
        </w:r>
      </w:ins>
      <w:ins w:id="201" w:author="BDBOS1" w:date="2022-10-28T07:32:00Z">
        <w:r w:rsidRPr="00F612D5">
          <w:t xml:space="preserve"> to the </w:t>
        </w:r>
      </w:ins>
      <w:ins w:id="202" w:author="BDBOS1" w:date="2022-10-28T07:42:00Z">
        <w:r w:rsidR="00545BF1" w:rsidRPr="00F612D5">
          <w:t xml:space="preserve">partner </w:t>
        </w:r>
      </w:ins>
      <w:ins w:id="203" w:author="BDBOS1" w:date="2022-10-28T07:32:00Z">
        <w:r w:rsidRPr="00F612D5">
          <w:t>ACM</w:t>
        </w:r>
      </w:ins>
      <w:ins w:id="204" w:author="BDBOS1" w:date="2022-10-28T07:42:00Z">
        <w:r w:rsidR="00545BF1" w:rsidRPr="00F612D5">
          <w:t>S and from partner ACMS to primary ACMS.</w:t>
        </w:r>
      </w:ins>
    </w:p>
    <w:p w14:paraId="71080012" w14:textId="4AE68F59" w:rsidR="009106A8" w:rsidRPr="00F612D5" w:rsidRDefault="009106A8" w:rsidP="009106A8">
      <w:pPr>
        <w:pStyle w:val="TH"/>
        <w:rPr>
          <w:ins w:id="205" w:author="BDBOS1" w:date="2022-10-28T07:32:00Z"/>
        </w:rPr>
      </w:pPr>
      <w:ins w:id="206" w:author="BDBOS1" w:date="2022-10-28T07:32:00Z">
        <w:r w:rsidRPr="00F612D5">
          <w:lastRenderedPageBreak/>
          <w:t>Table 7.x.1.2.</w:t>
        </w:r>
      </w:ins>
      <w:ins w:id="207" w:author="BDBOS1" w:date="2022-10-28T07:43:00Z">
        <w:r w:rsidR="00545BF1" w:rsidRPr="00F612D5">
          <w:t>2</w:t>
        </w:r>
      </w:ins>
      <w:ins w:id="208" w:author="BDBOS1" w:date="2022-10-28T07:32:00Z">
        <w:r w:rsidRPr="00F612D5">
          <w:t>-1: Group ID respon</w:t>
        </w:r>
        <w:r w:rsidR="00545BF1" w:rsidRPr="00F612D5">
          <w:t>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106A8" w:rsidRPr="00F612D5" w14:paraId="486EF154" w14:textId="77777777" w:rsidTr="000F61AB">
        <w:trPr>
          <w:jc w:val="center"/>
          <w:ins w:id="209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79824" w14:textId="77777777" w:rsidR="009106A8" w:rsidRPr="00F612D5" w:rsidRDefault="009106A8" w:rsidP="000F61AB">
            <w:pPr>
              <w:pStyle w:val="toprow"/>
              <w:rPr>
                <w:ins w:id="210" w:author="BDBOS1" w:date="2022-10-28T07:32:00Z"/>
                <w:lang w:val="en-GB" w:eastAsia="en-US"/>
              </w:rPr>
            </w:pPr>
            <w:ins w:id="211" w:author="BDBOS1" w:date="2022-10-28T07:32:00Z">
              <w:r w:rsidRPr="00F612D5">
                <w:rPr>
                  <w:lang w:val="en-GB"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4829B" w14:textId="77777777" w:rsidR="009106A8" w:rsidRPr="00F612D5" w:rsidRDefault="009106A8" w:rsidP="000F61AB">
            <w:pPr>
              <w:pStyle w:val="toprow"/>
              <w:rPr>
                <w:ins w:id="212" w:author="BDBOS1" w:date="2022-10-28T07:32:00Z"/>
                <w:lang w:val="en-GB" w:eastAsia="en-US"/>
              </w:rPr>
            </w:pPr>
            <w:ins w:id="213" w:author="BDBOS1" w:date="2022-10-28T07:32:00Z">
              <w:r w:rsidRPr="00F612D5">
                <w:rPr>
                  <w:lang w:val="en-GB"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352DE" w14:textId="77777777" w:rsidR="009106A8" w:rsidRPr="00F612D5" w:rsidRDefault="009106A8" w:rsidP="000F61AB">
            <w:pPr>
              <w:pStyle w:val="toprow"/>
              <w:rPr>
                <w:ins w:id="214" w:author="BDBOS1" w:date="2022-10-28T07:32:00Z"/>
                <w:lang w:val="en-GB" w:eastAsia="en-US"/>
              </w:rPr>
            </w:pPr>
            <w:ins w:id="215" w:author="BDBOS1" w:date="2022-10-28T07:32:00Z">
              <w:r w:rsidRPr="00F612D5">
                <w:rPr>
                  <w:lang w:val="en-GB" w:eastAsia="en-US"/>
                </w:rPr>
                <w:t>Description</w:t>
              </w:r>
            </w:ins>
          </w:p>
        </w:tc>
      </w:tr>
      <w:tr w:rsidR="00545BF1" w:rsidRPr="00F612D5" w14:paraId="413E3F21" w14:textId="77777777" w:rsidTr="000F61AB">
        <w:trPr>
          <w:jc w:val="center"/>
          <w:ins w:id="216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DD3AF" w14:textId="66303A6B" w:rsidR="00545BF1" w:rsidRPr="00F612D5" w:rsidRDefault="00545BF1" w:rsidP="00545BF1">
            <w:pPr>
              <w:pStyle w:val="tablecontent"/>
              <w:rPr>
                <w:ins w:id="217" w:author="BDBOS1" w:date="2022-10-28T07:32:00Z"/>
                <w:highlight w:val="red"/>
                <w:lang w:val="en-GB" w:eastAsia="en-US"/>
              </w:rPr>
            </w:pPr>
            <w:ins w:id="218" w:author="BDBOS1" w:date="2022-10-28T07:40:00Z">
              <w:r w:rsidRPr="00F612D5">
                <w:rPr>
                  <w:lang w:val="en-GB" w:eastAsia="en-US"/>
                </w:rPr>
                <w:t>List of MC service group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EDEAD" w14:textId="633E19B9" w:rsidR="00545BF1" w:rsidRPr="00F612D5" w:rsidRDefault="00545BF1" w:rsidP="00545BF1">
            <w:pPr>
              <w:pStyle w:val="tablecontent"/>
              <w:rPr>
                <w:ins w:id="219" w:author="BDBOS1" w:date="2022-10-28T07:32:00Z"/>
                <w:highlight w:val="red"/>
                <w:lang w:val="en-GB" w:eastAsia="en-US"/>
              </w:rPr>
            </w:pPr>
            <w:ins w:id="220" w:author="BDBOS1" w:date="2022-10-28T07:40:00Z">
              <w:r w:rsidRPr="00F612D5">
                <w:rPr>
                  <w:lang w:val="en-GB"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87A9" w14:textId="606DBBE7" w:rsidR="00545BF1" w:rsidRPr="00F612D5" w:rsidRDefault="00545BF1" w:rsidP="00545BF1">
            <w:pPr>
              <w:pStyle w:val="tablecontent"/>
              <w:rPr>
                <w:ins w:id="221" w:author="BDBOS1" w:date="2022-10-28T07:32:00Z"/>
                <w:highlight w:val="red"/>
                <w:lang w:val="en-GB" w:eastAsia="en-US"/>
              </w:rPr>
            </w:pPr>
            <w:ins w:id="222" w:author="BDBOS1" w:date="2022-10-28T07:40:00Z">
              <w:r w:rsidRPr="00F612D5">
                <w:rPr>
                  <w:lang w:val="en-GB" w:eastAsia="en-US"/>
                </w:rPr>
                <w:t>MC service group IDs which can be used for interconnection groups.</w:t>
              </w:r>
            </w:ins>
          </w:p>
        </w:tc>
      </w:tr>
      <w:tr w:rsidR="00545BF1" w:rsidRPr="00F612D5" w14:paraId="07E0376F" w14:textId="77777777" w:rsidTr="000F61AB">
        <w:trPr>
          <w:jc w:val="center"/>
          <w:ins w:id="223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A1FF1" w14:textId="77777777" w:rsidR="00545BF1" w:rsidRPr="00F612D5" w:rsidRDefault="00545BF1" w:rsidP="00545BF1">
            <w:pPr>
              <w:pStyle w:val="tablecontent"/>
              <w:rPr>
                <w:ins w:id="224" w:author="BDBOS1" w:date="2022-10-28T07:32:00Z"/>
                <w:lang w:val="en-GB" w:eastAsia="en-US"/>
              </w:rPr>
            </w:pPr>
            <w:ins w:id="225" w:author="BDBOS1" w:date="2022-10-28T07:32:00Z">
              <w:r w:rsidRPr="00F612D5">
                <w:rPr>
                  <w:lang w:val="en-GB" w:eastAsia="en-US"/>
                </w:rPr>
                <w:t>List of descriptions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85450" w14:textId="0A8C6B7D" w:rsidR="00545BF1" w:rsidRPr="00F612D5" w:rsidRDefault="00BC6ED3" w:rsidP="00545BF1">
            <w:pPr>
              <w:pStyle w:val="tablecontent"/>
              <w:rPr>
                <w:ins w:id="226" w:author="BDBOS1" w:date="2022-10-28T07:32:00Z"/>
                <w:lang w:val="en-GB" w:eastAsia="en-US"/>
              </w:rPr>
            </w:pPr>
            <w:ins w:id="227" w:author="BDBOS1" w:date="2022-10-28T07:32:00Z">
              <w:r w:rsidRPr="00F612D5">
                <w:rPr>
                  <w:lang w:val="en-GB"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7355" w14:textId="38E21C52" w:rsidR="00545BF1" w:rsidRPr="00F612D5" w:rsidRDefault="00545BF1" w:rsidP="00EB6BF2">
            <w:pPr>
              <w:pStyle w:val="tablecontent"/>
              <w:rPr>
                <w:ins w:id="228" w:author="BDBOS1" w:date="2022-10-28T07:32:00Z"/>
                <w:lang w:val="en-GB" w:eastAsia="en-US"/>
              </w:rPr>
            </w:pPr>
            <w:ins w:id="229" w:author="BDBOS1" w:date="2022-10-28T07:32:00Z">
              <w:r w:rsidRPr="00F612D5">
                <w:rPr>
                  <w:lang w:val="en-GB" w:eastAsia="en-US"/>
                </w:rPr>
                <w:t xml:space="preserve">Description of the interconnection group (e.g. </w:t>
              </w:r>
            </w:ins>
            <w:ins w:id="230" w:author="BDBOS1" w:date="2022-10-31T11:40:00Z">
              <w:r w:rsidR="00EB6BF2">
                <w:rPr>
                  <w:lang w:val="en-GB" w:eastAsia="en-US"/>
                </w:rPr>
                <w:t xml:space="preserve">Type of group members e.g. </w:t>
              </w:r>
            </w:ins>
            <w:ins w:id="231" w:author="BDBOS1" w:date="2022-10-28T07:32:00Z">
              <w:r w:rsidR="00EB6BF2">
                <w:rPr>
                  <w:lang w:val="en-GB" w:eastAsia="en-US"/>
                </w:rPr>
                <w:t xml:space="preserve">firefighters, </w:t>
              </w:r>
              <w:r w:rsidRPr="00F612D5">
                <w:rPr>
                  <w:lang w:val="en-GB" w:eastAsia="en-US"/>
                </w:rPr>
                <w:t>regular fi</w:t>
              </w:r>
              <w:r w:rsidR="00EB6BF2">
                <w:rPr>
                  <w:lang w:val="en-GB" w:eastAsia="en-US"/>
                </w:rPr>
                <w:t xml:space="preserve">res, hazardous material, bombs, </w:t>
              </w:r>
              <w:r w:rsidRPr="00F612D5">
                <w:rPr>
                  <w:lang w:val="en-GB" w:eastAsia="en-US"/>
                </w:rPr>
                <w:t xml:space="preserve"> location</w:t>
              </w:r>
            </w:ins>
            <w:ins w:id="232" w:author="BDBOS1" w:date="2022-10-31T11:41:00Z">
              <w:r w:rsidR="00EB6BF2">
                <w:rPr>
                  <w:lang w:val="en-GB" w:eastAsia="en-US"/>
                </w:rPr>
                <w:t>, other information</w:t>
              </w:r>
            </w:ins>
            <w:ins w:id="233" w:author="BDBOS1" w:date="2022-10-28T07:32:00Z">
              <w:r w:rsidRPr="00F612D5">
                <w:rPr>
                  <w:lang w:val="en-GB" w:eastAsia="en-US"/>
                </w:rPr>
                <w:t>)</w:t>
              </w:r>
            </w:ins>
          </w:p>
        </w:tc>
      </w:tr>
    </w:tbl>
    <w:p w14:paraId="53671ABB" w14:textId="6CCE63C2" w:rsidR="009106A8" w:rsidRPr="00F612D5" w:rsidDel="00545BF1" w:rsidRDefault="009106A8" w:rsidP="00411EE8">
      <w:pPr>
        <w:pStyle w:val="EditorsNote"/>
        <w:rPr>
          <w:ins w:id="234" w:author="AndreasP" w:date="2022-09-22T15:34:00Z"/>
          <w:del w:id="235" w:author="BDBOS1" w:date="2022-10-28T07:40:00Z"/>
        </w:rPr>
      </w:pPr>
    </w:p>
    <w:p w14:paraId="76EF1959" w14:textId="1BEB6C0F" w:rsidR="00301A6D" w:rsidRPr="00F612D5" w:rsidRDefault="00301A6D" w:rsidP="00301A6D">
      <w:pPr>
        <w:pStyle w:val="berschrift4"/>
        <w:rPr>
          <w:ins w:id="236" w:author="AndreasP" w:date="2022-09-16T10:56:00Z"/>
        </w:rPr>
      </w:pPr>
      <w:ins w:id="237" w:author="AndreasP" w:date="2022-09-16T10:56:00Z">
        <w:r w:rsidRPr="00F612D5">
          <w:t>7.x.1.</w:t>
        </w:r>
      </w:ins>
      <w:ins w:id="238" w:author="AndreasP" w:date="2022-09-21T16:33:00Z">
        <w:r w:rsidR="002E1794" w:rsidRPr="00F612D5">
          <w:t>3</w:t>
        </w:r>
      </w:ins>
      <w:ins w:id="239" w:author="AndreasP" w:date="2022-09-16T10:56:00Z">
        <w:r w:rsidRPr="00F612D5">
          <w:tab/>
          <w:t>Procedure</w:t>
        </w:r>
      </w:ins>
    </w:p>
    <w:p w14:paraId="4DAC689D" w14:textId="06C25104" w:rsidR="00301A6D" w:rsidRPr="00F612D5" w:rsidRDefault="00301A6D" w:rsidP="00301A6D">
      <w:pPr>
        <w:pStyle w:val="berschrift5"/>
        <w:rPr>
          <w:ins w:id="240" w:author="AndreasP" w:date="2022-09-16T10:56:00Z"/>
        </w:rPr>
      </w:pPr>
      <w:ins w:id="241" w:author="AndreasP" w:date="2022-09-16T10:56:00Z">
        <w:r w:rsidRPr="00F612D5">
          <w:t>7.x.1.</w:t>
        </w:r>
      </w:ins>
      <w:ins w:id="242" w:author="AndreasP" w:date="2022-09-21T16:33:00Z">
        <w:r w:rsidR="002E1794" w:rsidRPr="00F612D5">
          <w:t>3</w:t>
        </w:r>
      </w:ins>
      <w:ins w:id="243" w:author="AndreasP" w:date="2022-09-16T10:56:00Z">
        <w:r w:rsidRPr="00F612D5">
          <w:t>.1</w:t>
        </w:r>
        <w:r w:rsidRPr="00F612D5">
          <w:tab/>
        </w:r>
      </w:ins>
      <w:ins w:id="244" w:author="Verweij, Kees (K.A.)" w:date="2022-10-11T10:29:00Z">
        <w:r w:rsidR="002C0EC0" w:rsidRPr="00F612D5">
          <w:t xml:space="preserve">Authorized user </w:t>
        </w:r>
      </w:ins>
      <w:ins w:id="245" w:author="BDBOS2" w:date="2022-10-17T13:39:00Z">
        <w:r w:rsidR="00DE2B89" w:rsidRPr="00F612D5">
          <w:t xml:space="preserve">Querying </w:t>
        </w:r>
      </w:ins>
      <w:ins w:id="246" w:author="Verweij, Kees (K.A.)" w:date="2022-10-11T10:13:00Z">
        <w:r w:rsidR="00A55890" w:rsidRPr="00F612D5">
          <w:t xml:space="preserve">interconnection </w:t>
        </w:r>
      </w:ins>
      <w:ins w:id="247" w:author="AndreasP" w:date="2022-09-16T10:56:00Z">
        <w:r w:rsidRPr="00F612D5">
          <w:t>group ID</w:t>
        </w:r>
      </w:ins>
      <w:ins w:id="248" w:author="Verweij, Kees (K.A.)" w:date="2022-10-11T10:30:00Z">
        <w:r w:rsidR="00B73700" w:rsidRPr="00F612D5">
          <w:t>(s)</w:t>
        </w:r>
      </w:ins>
      <w:ins w:id="249" w:author="AndreasP" w:date="2022-09-16T10:56:00Z">
        <w:r w:rsidRPr="00F612D5">
          <w:t xml:space="preserve"> from a partner MC system</w:t>
        </w:r>
      </w:ins>
    </w:p>
    <w:p w14:paraId="6A361D7C" w14:textId="51C549C8" w:rsidR="00301A6D" w:rsidRPr="00F612D5" w:rsidRDefault="0030499D" w:rsidP="00301A6D">
      <w:pPr>
        <w:rPr>
          <w:ins w:id="250" w:author="AndreasP" w:date="2022-09-16T10:56:00Z"/>
        </w:rPr>
      </w:pPr>
      <w:ins w:id="251" w:author="AndreasP" w:date="2022-09-16T13:42:00Z">
        <w:r w:rsidRPr="00F612D5">
          <w:t>Th</w:t>
        </w:r>
      </w:ins>
      <w:ins w:id="252" w:author="AndreasP" w:date="2022-09-30T12:01:00Z">
        <w:r w:rsidR="00411EE8" w:rsidRPr="00F612D5">
          <w:t>e</w:t>
        </w:r>
      </w:ins>
      <w:ins w:id="253" w:author="AndreasP" w:date="2022-09-16T10:56:00Z">
        <w:r w:rsidR="00301A6D" w:rsidRPr="00F612D5">
          <w:t xml:space="preserve"> procedure</w:t>
        </w:r>
      </w:ins>
      <w:ins w:id="254" w:author="AndreasP" w:date="2022-09-30T12:01:00Z">
        <w:r w:rsidR="00411EE8" w:rsidRPr="00F612D5">
          <w:t>, which</w:t>
        </w:r>
      </w:ins>
      <w:ins w:id="255" w:author="AndreasP" w:date="2022-09-16T10:56:00Z">
        <w:r w:rsidR="00301A6D" w:rsidRPr="00F612D5">
          <w:t xml:space="preserve"> </w:t>
        </w:r>
      </w:ins>
      <w:ins w:id="256" w:author="AndreasP" w:date="2022-09-16T13:43:00Z">
        <w:r w:rsidRPr="00F612D5">
          <w:t xml:space="preserve">enables </w:t>
        </w:r>
      </w:ins>
      <w:ins w:id="257" w:author="AndreasP" w:date="2022-09-16T10:56:00Z">
        <w:r w:rsidR="00301A6D" w:rsidRPr="00F612D5">
          <w:t xml:space="preserve">an authorized MC service user in a primary MC system to </w:t>
        </w:r>
      </w:ins>
      <w:ins w:id="258" w:author="BDBOS2" w:date="2022-10-17T13:39:00Z">
        <w:r w:rsidR="00DE2B89" w:rsidRPr="00F612D5">
          <w:t>query</w:t>
        </w:r>
      </w:ins>
      <w:ins w:id="259" w:author="AndreasP" w:date="2022-09-16T10:56:00Z">
        <w:r w:rsidR="00301A6D" w:rsidRPr="00F612D5">
          <w:t xml:space="preserve"> </w:t>
        </w:r>
      </w:ins>
      <w:ins w:id="260" w:author="Verweij, Kees (K.A.)" w:date="2022-10-11T10:13:00Z">
        <w:r w:rsidR="00A55890" w:rsidRPr="00F612D5">
          <w:t xml:space="preserve">a list of interconnection </w:t>
        </w:r>
      </w:ins>
      <w:ins w:id="261" w:author="AndreasP" w:date="2022-09-16T10:56:00Z">
        <w:r w:rsidR="00301A6D" w:rsidRPr="00F612D5">
          <w:t>group ID</w:t>
        </w:r>
      </w:ins>
      <w:ins w:id="262" w:author="AndreasP" w:date="2022-09-16T13:41:00Z">
        <w:r w:rsidRPr="00F612D5">
          <w:t>(</w:t>
        </w:r>
      </w:ins>
      <w:ins w:id="263" w:author="AndreasP" w:date="2022-09-16T10:56:00Z">
        <w:r w:rsidR="00301A6D" w:rsidRPr="00F612D5">
          <w:t>s</w:t>
        </w:r>
      </w:ins>
      <w:ins w:id="264" w:author="AndreasP" w:date="2022-09-16T13:41:00Z">
        <w:r w:rsidRPr="00F612D5">
          <w:t>)</w:t>
        </w:r>
      </w:ins>
      <w:ins w:id="265" w:author="AndreasP" w:date="2022-09-16T10:56:00Z">
        <w:r w:rsidR="00301A6D" w:rsidRPr="00F612D5">
          <w:t xml:space="preserve"> from a partner MC system is shown in figure 7.x.1.</w:t>
        </w:r>
      </w:ins>
      <w:ins w:id="266" w:author="AndreasP" w:date="2022-09-21T16:33:00Z">
        <w:r w:rsidR="002E1794" w:rsidRPr="00F612D5">
          <w:t>3</w:t>
        </w:r>
      </w:ins>
      <w:ins w:id="267" w:author="AndreasP" w:date="2022-09-16T10:56:00Z">
        <w:r w:rsidR="00301A6D" w:rsidRPr="00F612D5">
          <w:t>.1-1.</w:t>
        </w:r>
      </w:ins>
    </w:p>
    <w:p w14:paraId="3915FEB5" w14:textId="77777777" w:rsidR="00301A6D" w:rsidRPr="00F612D5" w:rsidRDefault="00301A6D" w:rsidP="00301A6D">
      <w:pPr>
        <w:rPr>
          <w:ins w:id="268" w:author="AndreasP" w:date="2022-09-16T10:56:00Z"/>
        </w:rPr>
      </w:pPr>
      <w:ins w:id="269" w:author="AndreasP" w:date="2022-09-16T10:56:00Z">
        <w:r w:rsidRPr="00F612D5">
          <w:t>Pre-conditions</w:t>
        </w:r>
      </w:ins>
    </w:p>
    <w:p w14:paraId="1BD9255F" w14:textId="2A97F8F1" w:rsidR="00301A6D" w:rsidRPr="00F612D5" w:rsidRDefault="00301A6D" w:rsidP="00301A6D">
      <w:pPr>
        <w:pStyle w:val="B1"/>
        <w:rPr>
          <w:ins w:id="270" w:author="AndreasP" w:date="2022-09-16T10:56:00Z"/>
        </w:rPr>
      </w:pPr>
      <w:ins w:id="271" w:author="AndreasP" w:date="2022-09-16T10:56:00Z">
        <w:r w:rsidRPr="00F612D5">
          <w:t>-</w:t>
        </w:r>
        <w:r w:rsidRPr="00F612D5">
          <w:tab/>
          <w:t>primary MC system and partner MC system are interconnected</w:t>
        </w:r>
      </w:ins>
    </w:p>
    <w:p w14:paraId="747B6927" w14:textId="77777777" w:rsidR="00301A6D" w:rsidRPr="00F612D5" w:rsidRDefault="00301A6D" w:rsidP="00301A6D">
      <w:pPr>
        <w:pStyle w:val="B1"/>
        <w:rPr>
          <w:ins w:id="272" w:author="AndreasP" w:date="2022-09-16T10:56:00Z"/>
        </w:rPr>
      </w:pPr>
      <w:ins w:id="273" w:author="AndreasP" w:date="2022-09-16T10:56:00Z">
        <w:r w:rsidRPr="00F612D5">
          <w:t>-</w:t>
        </w:r>
        <w:r w:rsidRPr="00F612D5">
          <w:tab/>
          <w:t>both MC systems have implemented an ACMS functionality</w:t>
        </w:r>
      </w:ins>
    </w:p>
    <w:p w14:paraId="3D7DED7C" w14:textId="331373A0" w:rsidR="00301A6D" w:rsidRPr="00F612D5" w:rsidRDefault="00301A6D" w:rsidP="00301A6D">
      <w:pPr>
        <w:pStyle w:val="B1"/>
        <w:rPr>
          <w:ins w:id="274" w:author="AndreasP" w:date="2022-09-16T10:56:00Z"/>
        </w:rPr>
      </w:pPr>
      <w:ins w:id="275" w:author="AndreasP" w:date="2022-09-16T10:56:00Z">
        <w:r w:rsidRPr="00F612D5">
          <w:t>-</w:t>
        </w:r>
        <w:r w:rsidRPr="00F612D5">
          <w:tab/>
          <w:t xml:space="preserve">the partner MC system is the MC service group home system for one or more </w:t>
        </w:r>
      </w:ins>
      <w:ins w:id="276" w:author="Verweij, Kees (K.A.)" w:date="2022-10-11T10:22:00Z">
        <w:r w:rsidR="00A36A3D" w:rsidRPr="00F612D5">
          <w:t xml:space="preserve">interconnection </w:t>
        </w:r>
      </w:ins>
      <w:ins w:id="277" w:author="AndreasP" w:date="2022-09-16T10:56:00Z">
        <w:r w:rsidRPr="00F612D5">
          <w:t>groups</w:t>
        </w:r>
      </w:ins>
    </w:p>
    <w:p w14:paraId="230C92AD" w14:textId="717E203E" w:rsidR="00301A6D" w:rsidRPr="00F612D5" w:rsidRDefault="00301A6D" w:rsidP="00301A6D">
      <w:pPr>
        <w:pStyle w:val="B1"/>
        <w:rPr>
          <w:ins w:id="278" w:author="AndreasP" w:date="2022-09-16T10:56:00Z"/>
        </w:rPr>
      </w:pPr>
      <w:ins w:id="279" w:author="AndreasP" w:date="2022-09-16T10:56:00Z">
        <w:r w:rsidRPr="00F612D5">
          <w:t>-</w:t>
        </w:r>
        <w:r w:rsidRPr="00F612D5">
          <w:tab/>
          <w:t>The MC service user of the prim</w:t>
        </w:r>
      </w:ins>
      <w:ins w:id="280" w:author="AndreasP" w:date="2022-09-30T12:37:00Z">
        <w:r w:rsidR="00802791" w:rsidRPr="00F612D5">
          <w:t>a</w:t>
        </w:r>
      </w:ins>
      <w:ins w:id="281" w:author="AndreasP" w:date="2022-09-16T10:56:00Z">
        <w:r w:rsidRPr="00F612D5">
          <w:t xml:space="preserve">ry MC system </w:t>
        </w:r>
      </w:ins>
      <w:ins w:id="282" w:author="AndreasP" w:date="2022-09-16T17:58:00Z">
        <w:r w:rsidR="00CF4350" w:rsidRPr="00F612D5">
          <w:t xml:space="preserve">is authorized </w:t>
        </w:r>
      </w:ins>
      <w:ins w:id="283" w:author="AndreasP" w:date="2022-09-16T10:56:00Z">
        <w:r w:rsidRPr="00F612D5">
          <w:t xml:space="preserve">to retrieve a list of </w:t>
        </w:r>
      </w:ins>
      <w:ins w:id="284" w:author="Verweij, Kees (K.A.)" w:date="2022-10-11T09:54:00Z">
        <w:r w:rsidR="00415F27" w:rsidRPr="00F612D5">
          <w:t xml:space="preserve">interconnection group </w:t>
        </w:r>
      </w:ins>
      <w:ins w:id="285" w:author="AndreasP" w:date="2022-09-16T10:56:00Z">
        <w:r w:rsidRPr="00F612D5">
          <w:t>IDs from the partner MC system</w:t>
        </w:r>
      </w:ins>
      <w:ins w:id="286" w:author="Verweij, Kees (K.A.)" w:date="2022-10-11T09:54:00Z">
        <w:del w:id="287" w:author="BDBOS1" w:date="2022-11-01T07:55:00Z">
          <w:r w:rsidR="00415F27" w:rsidRPr="00F612D5" w:rsidDel="00A25DE2">
            <w:delText xml:space="preserve"> </w:delText>
          </w:r>
        </w:del>
      </w:ins>
      <w:ins w:id="288" w:author="AndreasP" w:date="2022-09-16T10:56:00Z">
        <w:r w:rsidRPr="00F612D5">
          <w:t>.</w:t>
        </w:r>
      </w:ins>
    </w:p>
    <w:p w14:paraId="3463CE84" w14:textId="3A6FA5AC" w:rsidR="00301A6D" w:rsidRPr="00F612D5" w:rsidRDefault="00C27663" w:rsidP="003E10F3">
      <w:pPr>
        <w:rPr>
          <w:ins w:id="289" w:author="AndreasP" w:date="2022-09-16T10:56:00Z"/>
        </w:rPr>
      </w:pPr>
      <w:del w:id="290" w:author="BDBOS1" w:date="2022-11-01T09:16:00Z">
        <w:r w:rsidDel="002038AF">
          <w:fldChar w:fldCharType="begin"/>
        </w:r>
        <w:r w:rsidDel="002038AF">
          <w:fldChar w:fldCharType="end"/>
        </w:r>
      </w:del>
    </w:p>
    <w:p w14:paraId="73F6655B" w14:textId="0084B7DC" w:rsidR="00301A6D" w:rsidRPr="00F612D5" w:rsidRDefault="00CF0858" w:rsidP="00301A6D">
      <w:pPr>
        <w:pStyle w:val="TH"/>
        <w:rPr>
          <w:ins w:id="291" w:author="AndreasP" w:date="2022-09-16T10:56:00Z"/>
        </w:rPr>
      </w:pPr>
      <w:ins w:id="292" w:author="BDBOS3" w:date="2022-11-01T09:41:00Z">
        <w:r>
          <w:object w:dxaOrig="6286" w:dyaOrig="8761" w14:anchorId="325BA2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45pt;height:438.5pt" o:ole="">
              <v:imagedata r:id="rId6" o:title=""/>
            </v:shape>
            <o:OLEObject Type="Embed" ProgID="Visio.Drawing.15" ShapeID="_x0000_i1025" DrawAspect="Content" ObjectID="_1729325475" r:id="rId7"/>
          </w:object>
        </w:r>
      </w:ins>
      <w:ins w:id="293" w:author="AndreasP" w:date="2022-09-16T10:56:00Z">
        <w:del w:id="294" w:author="BDBOS1" w:date="2022-11-01T09:04:00Z">
          <w:r w:rsidR="00301A6D" w:rsidRPr="00F612D5" w:rsidDel="007F53F9">
            <w:delText xml:space="preserve"> </w:delText>
          </w:r>
        </w:del>
      </w:ins>
    </w:p>
    <w:p w14:paraId="4E9B583B" w14:textId="4D8F1BEC" w:rsidR="00301A6D" w:rsidRPr="00F612D5" w:rsidRDefault="00301A6D" w:rsidP="00301A6D">
      <w:pPr>
        <w:pStyle w:val="TF"/>
        <w:rPr>
          <w:ins w:id="295" w:author="AndreasP" w:date="2022-09-16T10:56:00Z"/>
        </w:rPr>
      </w:pPr>
      <w:ins w:id="296" w:author="AndreasP" w:date="2022-09-16T10:56:00Z">
        <w:r w:rsidRPr="00F612D5">
          <w:t>Figure 7.x.1.</w:t>
        </w:r>
      </w:ins>
      <w:ins w:id="297" w:author="AndreasP" w:date="2022-09-21T16:33:00Z">
        <w:r w:rsidR="002E1794" w:rsidRPr="00F612D5">
          <w:t>3</w:t>
        </w:r>
      </w:ins>
      <w:ins w:id="298" w:author="AndreasP" w:date="2022-09-16T10:56:00Z">
        <w:r w:rsidRPr="00F612D5">
          <w:t xml:space="preserve">.1-1: </w:t>
        </w:r>
      </w:ins>
      <w:ins w:id="299" w:author="Verweij, Kees (K.A.)" w:date="2022-10-11T10:09:00Z">
        <w:r w:rsidR="00C12BC8" w:rsidRPr="00F612D5">
          <w:t>Interconnection g</w:t>
        </w:r>
      </w:ins>
      <w:ins w:id="300" w:author="AndreasP" w:date="2022-09-16T10:56:00Z">
        <w:r w:rsidRPr="00F612D5">
          <w:t xml:space="preserve">roup ID </w:t>
        </w:r>
      </w:ins>
      <w:ins w:id="301" w:author="BDBOS2" w:date="2022-10-17T13:40:00Z">
        <w:r w:rsidR="00DE2B89" w:rsidRPr="00F612D5">
          <w:t>query</w:t>
        </w:r>
      </w:ins>
      <w:ins w:id="302" w:author="AndreasP" w:date="2022-09-16T10:56:00Z">
        <w:r w:rsidRPr="00F612D5">
          <w:t xml:space="preserve"> by authorized user </w:t>
        </w:r>
      </w:ins>
    </w:p>
    <w:p w14:paraId="3894B928" w14:textId="1BEF8175" w:rsidR="00301A6D" w:rsidRPr="00F612D5" w:rsidRDefault="00301A6D" w:rsidP="00301A6D">
      <w:pPr>
        <w:pStyle w:val="B1"/>
        <w:rPr>
          <w:ins w:id="303" w:author="AndreasP" w:date="2022-09-16T10:56:00Z"/>
        </w:rPr>
      </w:pPr>
      <w:ins w:id="304" w:author="AndreasP" w:date="2022-09-16T10:56:00Z">
        <w:r w:rsidRPr="00F612D5">
          <w:t>1.</w:t>
        </w:r>
        <w:r w:rsidRPr="00F612D5">
          <w:tab/>
          <w:t xml:space="preserve">The </w:t>
        </w:r>
      </w:ins>
      <w:ins w:id="305" w:author="BDBOS1" w:date="2022-11-01T08:02:00Z">
        <w:r w:rsidR="008952FF" w:rsidRPr="00F612D5">
          <w:t xml:space="preserve">primary </w:t>
        </w:r>
      </w:ins>
      <w:ins w:id="306" w:author="AndreasP" w:date="2022-09-16T10:56:00Z">
        <w:r w:rsidRPr="00F612D5">
          <w:t>ACM</w:t>
        </w:r>
      </w:ins>
      <w:ins w:id="307" w:author="BDBOS1" w:date="2022-11-01T08:14:00Z">
        <w:r w:rsidR="006F763B">
          <w:t>C</w:t>
        </w:r>
      </w:ins>
      <w:ins w:id="308" w:author="AndreasP" w:date="2022-09-16T10:56:00Z">
        <w:r w:rsidRPr="00F612D5">
          <w:t xml:space="preserve"> sends a</w:t>
        </w:r>
      </w:ins>
      <w:ins w:id="309" w:author="BDBOS2" w:date="2022-10-11T17:56:00Z">
        <w:r w:rsidR="00E8042D" w:rsidRPr="00F612D5">
          <w:t>n</w:t>
        </w:r>
      </w:ins>
      <w:ins w:id="310" w:author="AndreasP" w:date="2022-09-16T10:56:00Z">
        <w:r w:rsidRPr="00F612D5">
          <w:t xml:space="preserve"> </w:t>
        </w:r>
      </w:ins>
      <w:ins w:id="311" w:author="Verweij, Kees (K.A.)" w:date="2022-10-11T10:00:00Z">
        <w:r w:rsidR="00E70353" w:rsidRPr="00F612D5">
          <w:t xml:space="preserve">interconnection </w:t>
        </w:r>
      </w:ins>
      <w:ins w:id="312" w:author="AndreasP" w:date="2022-09-16T10:56:00Z">
        <w:r w:rsidRPr="00F612D5">
          <w:t xml:space="preserve">group ID </w:t>
        </w:r>
      </w:ins>
      <w:ins w:id="313" w:author="BDBOS2" w:date="2022-10-17T13:40:00Z">
        <w:r w:rsidR="00DE2B89" w:rsidRPr="00F612D5">
          <w:t>query</w:t>
        </w:r>
      </w:ins>
      <w:ins w:id="314" w:author="AndreasP" w:date="2022-09-16T10:56:00Z">
        <w:r w:rsidRPr="00F612D5">
          <w:t xml:space="preserve"> to the </w:t>
        </w:r>
      </w:ins>
      <w:ins w:id="315" w:author="BDBOS1" w:date="2022-11-01T08:03:00Z">
        <w:r w:rsidR="008952FF" w:rsidRPr="00F612D5">
          <w:t xml:space="preserve">primary </w:t>
        </w:r>
      </w:ins>
      <w:ins w:id="316" w:author="AndreasP" w:date="2022-09-16T10:56:00Z">
        <w:r w:rsidRPr="00F612D5">
          <w:t>ACM</w:t>
        </w:r>
      </w:ins>
      <w:ins w:id="317" w:author="BDBOS1" w:date="2022-11-01T08:14:00Z">
        <w:r w:rsidR="006F763B">
          <w:t>S</w:t>
        </w:r>
      </w:ins>
      <w:ins w:id="318" w:author="AndreasP" w:date="2022-09-16T10:56:00Z">
        <w:r w:rsidRPr="00F612D5">
          <w:t xml:space="preserve"> </w:t>
        </w:r>
      </w:ins>
      <w:ins w:id="319" w:author="BDBOS2" w:date="2022-10-17T13:40:00Z">
        <w:r w:rsidR="00DE2B89" w:rsidRPr="00F612D5">
          <w:t xml:space="preserve">querying </w:t>
        </w:r>
      </w:ins>
      <w:ins w:id="320" w:author="AndreasP" w:date="2022-09-16T10:56:00Z">
        <w:r w:rsidRPr="00F612D5">
          <w:t xml:space="preserve">a list of </w:t>
        </w:r>
      </w:ins>
      <w:ins w:id="321" w:author="Verweij, Kees (K.A.)" w:date="2022-10-11T09:59:00Z">
        <w:r w:rsidR="00415F27" w:rsidRPr="00F612D5">
          <w:t>interconnection</w:t>
        </w:r>
      </w:ins>
      <w:ins w:id="322" w:author="AndreasP" w:date="2022-09-16T10:56:00Z">
        <w:r w:rsidRPr="00F612D5">
          <w:t xml:space="preserve"> group</w:t>
        </w:r>
      </w:ins>
      <w:ins w:id="323" w:author="AndreasP" w:date="2022-09-21T17:00:00Z">
        <w:r w:rsidR="0045352F" w:rsidRPr="00F612D5">
          <w:t xml:space="preserve"> ID</w:t>
        </w:r>
      </w:ins>
      <w:ins w:id="324" w:author="AndreasP" w:date="2022-09-16T10:56:00Z">
        <w:r w:rsidRPr="00F612D5">
          <w:t xml:space="preserve">s from a partner MC system. </w:t>
        </w:r>
      </w:ins>
    </w:p>
    <w:p w14:paraId="3C9018AF" w14:textId="29268037" w:rsidR="00301A6D" w:rsidRPr="00F612D5" w:rsidRDefault="00301A6D" w:rsidP="00301A6D">
      <w:pPr>
        <w:pStyle w:val="B1"/>
        <w:rPr>
          <w:ins w:id="325" w:author="AndreasP" w:date="2022-09-16T10:56:00Z"/>
        </w:rPr>
      </w:pPr>
      <w:ins w:id="326" w:author="AndreasP" w:date="2022-09-16T10:56:00Z">
        <w:r w:rsidRPr="00F612D5">
          <w:t>2.</w:t>
        </w:r>
        <w:r w:rsidRPr="00F612D5">
          <w:tab/>
          <w:t xml:space="preserve">The </w:t>
        </w:r>
      </w:ins>
      <w:ins w:id="327" w:author="BDBOS1" w:date="2022-11-01T08:04:00Z">
        <w:r w:rsidR="008952FF" w:rsidRPr="00F612D5">
          <w:t xml:space="preserve">primary </w:t>
        </w:r>
      </w:ins>
      <w:ins w:id="328" w:author="AndreasP" w:date="2022-09-16T10:56:00Z">
        <w:r w:rsidRPr="00F612D5">
          <w:t>ACM</w:t>
        </w:r>
      </w:ins>
      <w:ins w:id="329" w:author="BDBOS1" w:date="2022-11-01T08:14:00Z">
        <w:r w:rsidR="006F763B">
          <w:t>S</w:t>
        </w:r>
      </w:ins>
      <w:ins w:id="330" w:author="AndreasP" w:date="2022-09-16T10:56:00Z">
        <w:r w:rsidRPr="00F612D5">
          <w:t xml:space="preserve"> checks whether the MC service user at ACM</w:t>
        </w:r>
      </w:ins>
      <w:ins w:id="331" w:author="BDBOS1" w:date="2022-11-01T08:14:00Z">
        <w:r w:rsidR="006F763B">
          <w:t>C</w:t>
        </w:r>
      </w:ins>
      <w:ins w:id="332" w:author="AndreasP" w:date="2022-09-16T10:56:00Z">
        <w:r w:rsidRPr="00F612D5">
          <w:t xml:space="preserve"> is authorized for the </w:t>
        </w:r>
      </w:ins>
      <w:ins w:id="333" w:author="BDBOS2" w:date="2022-10-17T13:41:00Z">
        <w:r w:rsidR="00DE2B89" w:rsidRPr="00F612D5">
          <w:t>query</w:t>
        </w:r>
      </w:ins>
      <w:ins w:id="334" w:author="AndreasP" w:date="2022-09-16T10:56:00Z">
        <w:r w:rsidRPr="00F612D5">
          <w:t>.</w:t>
        </w:r>
      </w:ins>
    </w:p>
    <w:p w14:paraId="7F0FD3A7" w14:textId="062E3DDB" w:rsidR="00301A6D" w:rsidRPr="00F612D5" w:rsidRDefault="00301A6D" w:rsidP="00301A6D">
      <w:pPr>
        <w:pStyle w:val="B1"/>
        <w:rPr>
          <w:ins w:id="335" w:author="AndreasP" w:date="2022-09-16T10:56:00Z"/>
        </w:rPr>
      </w:pPr>
      <w:ins w:id="336" w:author="AndreasP" w:date="2022-09-16T10:56:00Z">
        <w:r w:rsidRPr="00F612D5">
          <w:t>3.</w:t>
        </w:r>
        <w:r w:rsidRPr="00F612D5">
          <w:tab/>
          <w:t xml:space="preserve">The </w:t>
        </w:r>
      </w:ins>
      <w:ins w:id="337" w:author="BDBOS1" w:date="2022-11-01T08:04:00Z">
        <w:r w:rsidR="008952FF" w:rsidRPr="00F612D5">
          <w:t xml:space="preserve">primary </w:t>
        </w:r>
      </w:ins>
      <w:ins w:id="338" w:author="AndreasP" w:date="2022-09-16T10:56:00Z">
        <w:r w:rsidRPr="00F612D5">
          <w:t>ACM</w:t>
        </w:r>
      </w:ins>
      <w:ins w:id="339" w:author="BDBOS1" w:date="2022-11-01T08:14:00Z">
        <w:r w:rsidR="006F763B">
          <w:t>S</w:t>
        </w:r>
      </w:ins>
      <w:ins w:id="340" w:author="AndreasP" w:date="2022-09-16T10:56:00Z">
        <w:r w:rsidRPr="00F612D5">
          <w:t xml:space="preserve"> forwards the </w:t>
        </w:r>
      </w:ins>
      <w:ins w:id="341" w:author="Verweij, Kees (K.A.)" w:date="2022-10-11T10:00:00Z">
        <w:r w:rsidR="00E70353" w:rsidRPr="00F612D5">
          <w:t xml:space="preserve">interconnection </w:t>
        </w:r>
      </w:ins>
      <w:ins w:id="342" w:author="AndreasP" w:date="2022-09-16T10:56:00Z">
        <w:r w:rsidRPr="00F612D5">
          <w:t xml:space="preserve">group ID </w:t>
        </w:r>
      </w:ins>
      <w:ins w:id="343" w:author="BDBOS2" w:date="2022-10-17T13:41:00Z">
        <w:r w:rsidR="00DE2B89" w:rsidRPr="00F612D5">
          <w:t>query</w:t>
        </w:r>
      </w:ins>
      <w:ins w:id="344" w:author="AndreasP" w:date="2022-09-16T10:56:00Z">
        <w:r w:rsidRPr="00F612D5">
          <w:t xml:space="preserve"> to the </w:t>
        </w:r>
      </w:ins>
      <w:ins w:id="345" w:author="BDBOS1" w:date="2022-11-01T08:04:00Z">
        <w:r w:rsidR="008952FF" w:rsidRPr="00F612D5">
          <w:t xml:space="preserve">partner </w:t>
        </w:r>
      </w:ins>
      <w:ins w:id="346" w:author="AndreasP" w:date="2022-09-16T10:56:00Z">
        <w:r w:rsidRPr="00F612D5">
          <w:t>ACM</w:t>
        </w:r>
      </w:ins>
      <w:ins w:id="347" w:author="BDBOS1" w:date="2022-11-01T08:14:00Z">
        <w:r w:rsidR="006F763B">
          <w:t>S</w:t>
        </w:r>
      </w:ins>
      <w:ins w:id="348" w:author="AndreasP" w:date="2022-09-16T10:56:00Z">
        <w:r w:rsidRPr="00F612D5">
          <w:t>.</w:t>
        </w:r>
      </w:ins>
    </w:p>
    <w:p w14:paraId="1D37A4F5" w14:textId="05DDF6BD" w:rsidR="00301A6D" w:rsidRPr="00F612D5" w:rsidRDefault="00301A6D" w:rsidP="00301A6D">
      <w:pPr>
        <w:pStyle w:val="B1"/>
        <w:rPr>
          <w:ins w:id="349" w:author="AndreasP" w:date="2022-09-30T12:21:00Z"/>
        </w:rPr>
      </w:pPr>
      <w:ins w:id="350" w:author="AndreasP" w:date="2022-09-16T10:56:00Z">
        <w:r w:rsidRPr="00F612D5">
          <w:t xml:space="preserve">4. </w:t>
        </w:r>
        <w:r w:rsidRPr="00F612D5">
          <w:tab/>
          <w:t xml:space="preserve">The </w:t>
        </w:r>
      </w:ins>
      <w:ins w:id="351" w:author="BDBOS1" w:date="2022-11-01T08:05:00Z">
        <w:r w:rsidR="008952FF" w:rsidRPr="00F612D5">
          <w:t xml:space="preserve">partner </w:t>
        </w:r>
      </w:ins>
      <w:ins w:id="352" w:author="AndreasP" w:date="2022-09-16T10:56:00Z">
        <w:r w:rsidRPr="00F612D5">
          <w:t>ACM</w:t>
        </w:r>
      </w:ins>
      <w:ins w:id="353" w:author="BDBOS1" w:date="2022-11-01T08:15:00Z">
        <w:r w:rsidR="006F763B">
          <w:t>S</w:t>
        </w:r>
      </w:ins>
      <w:ins w:id="354" w:author="AndreasP" w:date="2022-09-16T10:56:00Z">
        <w:r w:rsidRPr="00F612D5">
          <w:t xml:space="preserve"> </w:t>
        </w:r>
      </w:ins>
      <w:ins w:id="355" w:author="AndreasP" w:date="2022-09-30T12:18:00Z">
        <w:r w:rsidR="009960A4" w:rsidRPr="00F612D5">
          <w:t xml:space="preserve">verifies the </w:t>
        </w:r>
      </w:ins>
      <w:ins w:id="356" w:author="BDBOS2" w:date="2022-10-17T13:41:00Z">
        <w:r w:rsidR="00DE2B89" w:rsidRPr="00F612D5">
          <w:t>query</w:t>
        </w:r>
      </w:ins>
      <w:ins w:id="357" w:author="AndreasP" w:date="2022-09-30T12:18:00Z">
        <w:r w:rsidR="009960A4" w:rsidRPr="00F612D5">
          <w:t xml:space="preserve"> from </w:t>
        </w:r>
      </w:ins>
      <w:ins w:id="358" w:author="AndreasP" w:date="2022-09-16T10:56:00Z">
        <w:r w:rsidRPr="00F612D5">
          <w:t xml:space="preserve">the </w:t>
        </w:r>
      </w:ins>
      <w:ins w:id="359" w:author="BDBOS1" w:date="2022-11-01T08:06:00Z">
        <w:r w:rsidR="008952FF" w:rsidRPr="00F612D5">
          <w:t xml:space="preserve">primary </w:t>
        </w:r>
      </w:ins>
      <w:ins w:id="360" w:author="AndreasP" w:date="2022-09-16T10:56:00Z">
        <w:r w:rsidRPr="00F612D5">
          <w:t>ACM</w:t>
        </w:r>
      </w:ins>
      <w:ins w:id="361" w:author="BDBOS1" w:date="2022-11-01T08:15:00Z">
        <w:r w:rsidR="006F763B">
          <w:t>S</w:t>
        </w:r>
      </w:ins>
      <w:ins w:id="362" w:author="AndreasP" w:date="2022-09-16T10:56:00Z">
        <w:r w:rsidRPr="00F612D5">
          <w:t xml:space="preserve"> and</w:t>
        </w:r>
      </w:ins>
      <w:ins w:id="363" w:author="AndreasP" w:date="2022-09-30T12:19:00Z">
        <w:r w:rsidR="009960A4" w:rsidRPr="00F612D5">
          <w:t xml:space="preserve"> </w:t>
        </w:r>
      </w:ins>
      <w:ins w:id="364" w:author="AndreasP" w:date="2022-09-16T10:56:00Z">
        <w:r w:rsidRPr="00F612D5">
          <w:t xml:space="preserve">stores the </w:t>
        </w:r>
      </w:ins>
      <w:ins w:id="365" w:author="BDBOS2" w:date="2022-10-17T13:41:00Z">
        <w:r w:rsidR="00DE2B89" w:rsidRPr="00F612D5">
          <w:t>query</w:t>
        </w:r>
      </w:ins>
      <w:ins w:id="366" w:author="AndreasP" w:date="2022-09-16T10:56:00Z">
        <w:r w:rsidRPr="00F612D5">
          <w:t>.</w:t>
        </w:r>
      </w:ins>
    </w:p>
    <w:p w14:paraId="7AC00512" w14:textId="1AB5492C" w:rsidR="00301A6D" w:rsidRPr="00F612D5" w:rsidRDefault="00301A6D" w:rsidP="00301A6D">
      <w:pPr>
        <w:pStyle w:val="B1"/>
        <w:rPr>
          <w:ins w:id="367" w:author="AndreasP" w:date="2022-09-16T10:56:00Z"/>
        </w:rPr>
      </w:pPr>
      <w:ins w:id="368" w:author="AndreasP" w:date="2022-09-16T10:56:00Z">
        <w:r w:rsidRPr="00F612D5">
          <w:t>5.</w:t>
        </w:r>
        <w:r w:rsidRPr="00F612D5">
          <w:tab/>
          <w:t xml:space="preserve">The </w:t>
        </w:r>
      </w:ins>
      <w:ins w:id="369" w:author="BDBOS1" w:date="2022-11-01T08:11:00Z">
        <w:r w:rsidR="006F763B" w:rsidRPr="00F612D5">
          <w:t xml:space="preserve">partner </w:t>
        </w:r>
      </w:ins>
      <w:ins w:id="370" w:author="AndreasP" w:date="2022-09-16T10:56:00Z">
        <w:r w:rsidRPr="00F612D5">
          <w:t>ACM</w:t>
        </w:r>
      </w:ins>
      <w:ins w:id="371" w:author="BDBOS1" w:date="2022-11-01T08:15:00Z">
        <w:r w:rsidR="006F763B">
          <w:t>S</w:t>
        </w:r>
      </w:ins>
      <w:ins w:id="372" w:author="AndreasP" w:date="2022-09-16T10:56:00Z">
        <w:r w:rsidRPr="00F612D5">
          <w:t xml:space="preserve"> sends a notification to the primary MC system, indicating that the </w:t>
        </w:r>
      </w:ins>
      <w:ins w:id="373" w:author="Verweij, Kees (K.A.)" w:date="2022-10-11T10:01:00Z">
        <w:r w:rsidR="00E70353" w:rsidRPr="00F612D5">
          <w:t xml:space="preserve">interconnection </w:t>
        </w:r>
      </w:ins>
      <w:ins w:id="374" w:author="AndreasP" w:date="2022-09-16T10:56:00Z">
        <w:r w:rsidRPr="00F612D5">
          <w:t xml:space="preserve">group ID </w:t>
        </w:r>
      </w:ins>
      <w:ins w:id="375" w:author="BDBOS2" w:date="2022-10-17T13:42:00Z">
        <w:r w:rsidR="00DE2B89" w:rsidRPr="00F612D5">
          <w:t>query</w:t>
        </w:r>
      </w:ins>
      <w:ins w:id="376" w:author="AndreasP" w:date="2022-09-16T10:56:00Z">
        <w:r w:rsidRPr="00F612D5">
          <w:t xml:space="preserve"> has been stored.</w:t>
        </w:r>
      </w:ins>
    </w:p>
    <w:p w14:paraId="6BE27938" w14:textId="7A589FCD" w:rsidR="006F763B" w:rsidRDefault="006F763B" w:rsidP="006F763B">
      <w:pPr>
        <w:pStyle w:val="B1"/>
        <w:rPr>
          <w:ins w:id="377" w:author="BDBOS1" w:date="2022-11-01T08:12:00Z"/>
        </w:rPr>
      </w:pPr>
      <w:ins w:id="378" w:author="BDBOS1" w:date="2022-11-01T08:11:00Z">
        <w:r>
          <w:t>6</w:t>
        </w:r>
      </w:ins>
      <w:ins w:id="379" w:author="AndreasP" w:date="2022-09-16T10:56:00Z">
        <w:r w:rsidR="00301A6D" w:rsidRPr="00F612D5">
          <w:t>.</w:t>
        </w:r>
      </w:ins>
      <w:ins w:id="380" w:author="BDBOS1" w:date="2022-11-01T08:16:00Z">
        <w:r>
          <w:t xml:space="preserve"> B</w:t>
        </w:r>
      </w:ins>
      <w:ins w:id="381" w:author="BDBOS1" w:date="2022-11-01T08:12:00Z">
        <w:r w:rsidRPr="006F763B">
          <w:t xml:space="preserve">ased on local policies and configurations, the partner ACMS may automatically </w:t>
        </w:r>
        <w:r>
          <w:t xml:space="preserve">handle the received request and </w:t>
        </w:r>
        <w:r w:rsidRPr="006F763B">
          <w:t>send response to the primary ACMS, or may require request verification by the ACMC as described in steps 8 to 11.</w:t>
        </w:r>
      </w:ins>
    </w:p>
    <w:p w14:paraId="605F9D96" w14:textId="7DFBEC9E" w:rsidR="00301A6D" w:rsidRPr="00F612D5" w:rsidRDefault="00301A6D" w:rsidP="00802791">
      <w:pPr>
        <w:pStyle w:val="NO"/>
        <w:rPr>
          <w:ins w:id="382" w:author="AndreasP" w:date="2022-09-16T10:56:00Z"/>
        </w:rPr>
      </w:pPr>
      <w:ins w:id="383" w:author="AndreasP" w:date="2022-09-16T10:56:00Z">
        <w:r w:rsidRPr="00F612D5">
          <w:t xml:space="preserve">NOTE </w:t>
        </w:r>
      </w:ins>
      <w:ins w:id="384" w:author="BDBOS1" w:date="2022-11-01T08:17:00Z">
        <w:r w:rsidR="006F763B">
          <w:t>1</w:t>
        </w:r>
      </w:ins>
      <w:ins w:id="385" w:author="AndreasP" w:date="2022-09-16T10:56:00Z">
        <w:r w:rsidRPr="00F612D5">
          <w:t>:</w:t>
        </w:r>
        <w:r w:rsidRPr="00F612D5">
          <w:tab/>
          <w:t xml:space="preserve">There may be a considerable pause between step </w:t>
        </w:r>
      </w:ins>
      <w:ins w:id="386" w:author="BDBOS1" w:date="2022-11-01T08:18:00Z">
        <w:r w:rsidR="006F763B">
          <w:t>4 and 7</w:t>
        </w:r>
      </w:ins>
      <w:ins w:id="387" w:author="AndreasP" w:date="2022-09-16T10:56:00Z">
        <w:r w:rsidRPr="00F612D5">
          <w:t xml:space="preserve">. </w:t>
        </w:r>
      </w:ins>
    </w:p>
    <w:p w14:paraId="4F2D6A5E" w14:textId="3B377BCA" w:rsidR="00301A6D" w:rsidRPr="00F612D5" w:rsidRDefault="006F763B" w:rsidP="00301A6D">
      <w:pPr>
        <w:pStyle w:val="B1"/>
        <w:rPr>
          <w:ins w:id="388" w:author="AndreasP" w:date="2022-09-30T12:13:00Z"/>
        </w:rPr>
      </w:pPr>
      <w:ins w:id="389" w:author="BDBOS1" w:date="2022-11-01T08:19:00Z">
        <w:r>
          <w:t xml:space="preserve">7. </w:t>
        </w:r>
        <w:r w:rsidRPr="006F763B">
          <w:t>The authorized MC service user of partner MC system logs on to the partner ACMC</w:t>
        </w:r>
      </w:ins>
    </w:p>
    <w:p w14:paraId="19A1336B" w14:textId="2FEC3694" w:rsidR="006F763B" w:rsidRDefault="006F763B" w:rsidP="00301A6D">
      <w:pPr>
        <w:pStyle w:val="B1"/>
        <w:rPr>
          <w:ins w:id="390" w:author="BDBOS1" w:date="2022-11-01T08:20:00Z"/>
        </w:rPr>
      </w:pPr>
      <w:ins w:id="391" w:author="BDBOS1" w:date="2022-11-01T08:20:00Z">
        <w:r w:rsidRPr="006F763B">
          <w:rPr>
            <w:rFonts w:eastAsia="SimSun"/>
          </w:rPr>
          <w:t>8.</w:t>
        </w:r>
        <w:r w:rsidRPr="006F763B">
          <w:rPr>
            <w:rFonts w:eastAsia="SimSun"/>
          </w:rPr>
          <w:tab/>
          <w:t>The partner ACMS notifies the ACMC of the pending request</w:t>
        </w:r>
        <w:r>
          <w:rPr>
            <w:rFonts w:eastAsia="SimSun"/>
          </w:rPr>
          <w:t>.</w:t>
        </w:r>
      </w:ins>
    </w:p>
    <w:p w14:paraId="09224739" w14:textId="13A61A6C" w:rsidR="009960A4" w:rsidRPr="00F612D5" w:rsidRDefault="003E7483" w:rsidP="00301A6D">
      <w:pPr>
        <w:pStyle w:val="B1"/>
        <w:rPr>
          <w:ins w:id="392" w:author="AndreasP" w:date="2022-09-16T10:56:00Z"/>
        </w:rPr>
      </w:pPr>
      <w:ins w:id="393" w:author="BDBOS1" w:date="2022-11-01T08:21:00Z">
        <w:r>
          <w:lastRenderedPageBreak/>
          <w:t>9</w:t>
        </w:r>
      </w:ins>
      <w:ins w:id="394" w:author="AndreasP" w:date="2022-09-30T12:13:00Z">
        <w:r w:rsidR="009960A4" w:rsidRPr="00F612D5">
          <w:t xml:space="preserve">. The </w:t>
        </w:r>
      </w:ins>
      <w:ins w:id="395" w:author="BDBOS1" w:date="2022-11-01T08:21:00Z">
        <w:r>
          <w:rPr>
            <w:rFonts w:eastAsia="SimSun"/>
          </w:rPr>
          <w:t xml:space="preserve">partner </w:t>
        </w:r>
      </w:ins>
      <w:ins w:id="396" w:author="AndreasP" w:date="2022-09-30T12:13:00Z">
        <w:r w:rsidR="009960A4" w:rsidRPr="00F612D5">
          <w:t>ACM</w:t>
        </w:r>
      </w:ins>
      <w:ins w:id="397" w:author="BDBOS1" w:date="2022-11-01T08:20:00Z">
        <w:r w:rsidR="006F763B">
          <w:t>C</w:t>
        </w:r>
      </w:ins>
      <w:ins w:id="398" w:author="AndreasP" w:date="2022-09-30T12:13:00Z">
        <w:r w:rsidR="009960A4" w:rsidRPr="00F612D5">
          <w:t xml:space="preserve"> queries the ACM</w:t>
        </w:r>
      </w:ins>
      <w:ins w:id="399" w:author="BDBOS1" w:date="2022-11-01T08:20:00Z">
        <w:r w:rsidR="006F763B">
          <w:t>S</w:t>
        </w:r>
      </w:ins>
      <w:ins w:id="400" w:author="AndreasP" w:date="2022-09-30T12:13:00Z">
        <w:r w:rsidR="009960A4" w:rsidRPr="00F612D5">
          <w:t xml:space="preserve"> for pending </w:t>
        </w:r>
      </w:ins>
      <w:ins w:id="401" w:author="BDBOS2" w:date="2022-10-17T13:42:00Z">
        <w:r w:rsidR="00DE2B89" w:rsidRPr="00F612D5">
          <w:t>queries</w:t>
        </w:r>
      </w:ins>
      <w:ins w:id="402" w:author="AndreasP" w:date="2022-09-30T12:13:00Z">
        <w:r w:rsidR="009960A4" w:rsidRPr="00F612D5">
          <w:t>.</w:t>
        </w:r>
      </w:ins>
    </w:p>
    <w:p w14:paraId="1C56810D" w14:textId="5C98EA8E" w:rsidR="00301A6D" w:rsidRPr="00F612D5" w:rsidRDefault="003E7483" w:rsidP="00301A6D">
      <w:pPr>
        <w:pStyle w:val="B1"/>
        <w:rPr>
          <w:ins w:id="403" w:author="AndreasP" w:date="2022-09-16T10:56:00Z"/>
        </w:rPr>
      </w:pPr>
      <w:ins w:id="404" w:author="BDBOS1" w:date="2022-11-01T08:22:00Z">
        <w:r>
          <w:t>10</w:t>
        </w:r>
      </w:ins>
      <w:ins w:id="405" w:author="AndreasP" w:date="2022-09-16T10:56:00Z">
        <w:r w:rsidR="00301A6D" w:rsidRPr="00F612D5">
          <w:t>.</w:t>
        </w:r>
      </w:ins>
      <w:ins w:id="406" w:author="BDBOS1" w:date="2022-11-01T08:22:00Z">
        <w:r>
          <w:t xml:space="preserve"> </w:t>
        </w:r>
      </w:ins>
      <w:ins w:id="407" w:author="AndreasP" w:date="2022-09-16T10:56:00Z">
        <w:r w:rsidR="00301A6D" w:rsidRPr="00F612D5">
          <w:t xml:space="preserve">The </w:t>
        </w:r>
      </w:ins>
      <w:ins w:id="408" w:author="BDBOS1" w:date="2022-11-01T08:21:00Z">
        <w:r w:rsidRPr="00F612D5">
          <w:t xml:space="preserve">partner </w:t>
        </w:r>
      </w:ins>
      <w:ins w:id="409" w:author="AndreasP" w:date="2022-09-16T10:56:00Z">
        <w:r w:rsidR="00301A6D" w:rsidRPr="00F612D5">
          <w:t>ACM</w:t>
        </w:r>
      </w:ins>
      <w:ins w:id="410" w:author="BDBOS1" w:date="2022-11-01T08:21:00Z">
        <w:r>
          <w:t>S</w:t>
        </w:r>
      </w:ins>
      <w:ins w:id="411" w:author="AndreasP" w:date="2022-09-16T10:56:00Z">
        <w:r w:rsidR="00301A6D" w:rsidRPr="00F612D5">
          <w:t xml:space="preserve"> forwards the stored </w:t>
        </w:r>
      </w:ins>
      <w:ins w:id="412" w:author="Verweij, Kees (K.A.)" w:date="2022-10-11T10:03:00Z">
        <w:r w:rsidR="00E70353" w:rsidRPr="00F612D5">
          <w:t xml:space="preserve">interconnection </w:t>
        </w:r>
      </w:ins>
      <w:ins w:id="413" w:author="AndreasP" w:date="2022-09-16T10:56:00Z">
        <w:r w:rsidR="00301A6D" w:rsidRPr="00F612D5">
          <w:t xml:space="preserve">group ID </w:t>
        </w:r>
      </w:ins>
      <w:ins w:id="414" w:author="BDBOS2" w:date="2022-10-17T13:42:00Z">
        <w:r w:rsidR="00DE2B89" w:rsidRPr="00F612D5">
          <w:t>queries</w:t>
        </w:r>
      </w:ins>
      <w:ins w:id="415" w:author="AndreasP" w:date="2022-09-16T10:56:00Z">
        <w:r w:rsidR="00301A6D" w:rsidRPr="00F612D5">
          <w:t xml:space="preserve"> to the </w:t>
        </w:r>
      </w:ins>
      <w:ins w:id="416" w:author="BDBOS1" w:date="2022-11-01T08:22:00Z">
        <w:r w:rsidRPr="00F612D5">
          <w:t xml:space="preserve">partner </w:t>
        </w:r>
      </w:ins>
      <w:ins w:id="417" w:author="AndreasP" w:date="2022-09-16T10:56:00Z">
        <w:r w:rsidR="00301A6D" w:rsidRPr="00F612D5">
          <w:t>ACM</w:t>
        </w:r>
      </w:ins>
      <w:ins w:id="418" w:author="BDBOS1" w:date="2022-11-01T08:22:00Z">
        <w:r>
          <w:t>C</w:t>
        </w:r>
      </w:ins>
      <w:ins w:id="419" w:author="AndreasP" w:date="2022-09-16T10:56:00Z">
        <w:r w:rsidR="00301A6D" w:rsidRPr="00F612D5">
          <w:t>.</w:t>
        </w:r>
      </w:ins>
    </w:p>
    <w:p w14:paraId="3DA18E97" w14:textId="7364AB1F" w:rsidR="00301A6D" w:rsidRPr="00F612D5" w:rsidRDefault="003E7483" w:rsidP="00301A6D">
      <w:pPr>
        <w:pStyle w:val="B1"/>
        <w:rPr>
          <w:ins w:id="420" w:author="AndreasP" w:date="2022-09-16T10:56:00Z"/>
        </w:rPr>
      </w:pPr>
      <w:ins w:id="421" w:author="BDBOS1" w:date="2022-11-01T08:26:00Z">
        <w:r>
          <w:t>11</w:t>
        </w:r>
      </w:ins>
      <w:ins w:id="422" w:author="AndreasP" w:date="2022-09-16T10:56:00Z">
        <w:r w:rsidR="00301A6D" w:rsidRPr="00F612D5">
          <w:t>.</w:t>
        </w:r>
        <w:r w:rsidR="00301A6D" w:rsidRPr="00F612D5">
          <w:tab/>
          <w:t xml:space="preserve">The authorized MC service user of the partner MC system </w:t>
        </w:r>
      </w:ins>
      <w:ins w:id="423" w:author="BDBOS1" w:date="2022-11-01T08:23:00Z">
        <w:r w:rsidRPr="003E7483">
          <w:t xml:space="preserve">checks the content of </w:t>
        </w:r>
      </w:ins>
      <w:ins w:id="424" w:author="AndreasP" w:date="2022-09-16T10:56:00Z">
        <w:r w:rsidR="00301A6D" w:rsidRPr="00F612D5">
          <w:t xml:space="preserve">the </w:t>
        </w:r>
      </w:ins>
      <w:ins w:id="425" w:author="Verweij, Kees (K.A.)" w:date="2022-10-11T10:04:00Z">
        <w:r w:rsidR="00E70353" w:rsidRPr="00F612D5">
          <w:t xml:space="preserve">interconnection </w:t>
        </w:r>
      </w:ins>
      <w:ins w:id="426" w:author="AndreasP" w:date="2022-09-16T10:56:00Z">
        <w:r w:rsidR="00301A6D" w:rsidRPr="00F612D5">
          <w:t xml:space="preserve">group ID </w:t>
        </w:r>
      </w:ins>
      <w:ins w:id="427" w:author="BDBOS2" w:date="2022-10-17T13:47:00Z">
        <w:r w:rsidR="00992321" w:rsidRPr="00F612D5">
          <w:t>query</w:t>
        </w:r>
      </w:ins>
      <w:ins w:id="428" w:author="AndreasP" w:date="2022-09-16T10:56:00Z">
        <w:r w:rsidR="00301A6D" w:rsidRPr="00F612D5">
          <w:t xml:space="preserve"> and decides </w:t>
        </w:r>
      </w:ins>
      <w:ins w:id="429" w:author="BDBOS1" w:date="2022-11-01T08:24:00Z">
        <w:r w:rsidRPr="003E7483">
          <w:t xml:space="preserve">whether to </w:t>
        </w:r>
        <w:r w:rsidRPr="00F612D5">
          <w:t xml:space="preserve">provide </w:t>
        </w:r>
      </w:ins>
      <w:ins w:id="430" w:author="AndreasP" w:date="2022-09-16T10:56:00Z">
        <w:r w:rsidR="00301A6D" w:rsidRPr="00F612D5">
          <w:t xml:space="preserve"> MC </w:t>
        </w:r>
      </w:ins>
      <w:ins w:id="431" w:author="AndreasP" w:date="2022-09-22T16:11:00Z">
        <w:r w:rsidR="00A05F72" w:rsidRPr="00F612D5">
          <w:t xml:space="preserve">service </w:t>
        </w:r>
      </w:ins>
      <w:ins w:id="432" w:author="AndreasP" w:date="2022-09-16T10:56:00Z">
        <w:r w:rsidR="00301A6D" w:rsidRPr="00F612D5">
          <w:t>group ID(s)</w:t>
        </w:r>
      </w:ins>
      <w:ins w:id="433" w:author="Verweij, Kees (K.A.)" w:date="2022-10-11T10:04:00Z">
        <w:r w:rsidR="00E70353" w:rsidRPr="00F612D5">
          <w:t xml:space="preserve"> of interconnection group(s)</w:t>
        </w:r>
      </w:ins>
      <w:ins w:id="434" w:author="BDBOS1" w:date="2022-11-01T08:25:00Z">
        <w:r w:rsidRPr="003E7483">
          <w:t xml:space="preserve"> or not</w:t>
        </w:r>
      </w:ins>
      <w:ins w:id="435" w:author="BDBOS1" w:date="2022-11-01T08:26:00Z">
        <w:r>
          <w:t>.</w:t>
        </w:r>
      </w:ins>
      <w:ins w:id="436" w:author="AndreasP" w:date="2022-09-16T10:56:00Z">
        <w:r w:rsidR="00301A6D" w:rsidRPr="00F612D5">
          <w:t xml:space="preserve"> </w:t>
        </w:r>
      </w:ins>
    </w:p>
    <w:p w14:paraId="79E7F98A" w14:textId="0DCAF799" w:rsidR="00301A6D" w:rsidRPr="00F612D5" w:rsidRDefault="003E7483" w:rsidP="00301A6D">
      <w:pPr>
        <w:pStyle w:val="B1"/>
        <w:rPr>
          <w:ins w:id="437" w:author="AndreasP" w:date="2022-09-16T10:56:00Z"/>
        </w:rPr>
      </w:pPr>
      <w:ins w:id="438" w:author="BDBOS1" w:date="2022-11-01T08:27:00Z">
        <w:r>
          <w:t>12</w:t>
        </w:r>
      </w:ins>
      <w:ins w:id="439" w:author="AndreasP" w:date="2022-09-16T10:56:00Z">
        <w:r w:rsidR="00301A6D" w:rsidRPr="00F612D5">
          <w:t>.</w:t>
        </w:r>
        <w:r w:rsidR="00301A6D" w:rsidRPr="00F612D5">
          <w:tab/>
          <w:t xml:space="preserve">The </w:t>
        </w:r>
      </w:ins>
      <w:ins w:id="440" w:author="BDBOS1" w:date="2022-11-01T08:27:00Z">
        <w:r w:rsidRPr="00F612D5">
          <w:t xml:space="preserve">partner </w:t>
        </w:r>
      </w:ins>
      <w:ins w:id="441" w:author="AndreasP" w:date="2022-09-16T10:56:00Z">
        <w:r w:rsidR="00301A6D" w:rsidRPr="00F612D5">
          <w:t>ACM</w:t>
        </w:r>
      </w:ins>
      <w:ins w:id="442" w:author="BDBOS1" w:date="2022-11-01T08:26:00Z">
        <w:r>
          <w:t>C</w:t>
        </w:r>
      </w:ins>
      <w:ins w:id="443" w:author="AndreasP" w:date="2022-09-16T10:56:00Z">
        <w:r w:rsidR="00301A6D" w:rsidRPr="00F612D5">
          <w:t xml:space="preserve"> sends the </w:t>
        </w:r>
      </w:ins>
      <w:ins w:id="444" w:author="Verweij, Kees (K.A.)" w:date="2022-10-11T10:05:00Z">
        <w:r w:rsidR="00E70353" w:rsidRPr="00F612D5">
          <w:t xml:space="preserve">interconnection </w:t>
        </w:r>
      </w:ins>
      <w:ins w:id="445" w:author="AndreasP" w:date="2022-09-16T10:56:00Z">
        <w:r w:rsidR="00301A6D" w:rsidRPr="00F612D5">
          <w:t xml:space="preserve">group ID response to the </w:t>
        </w:r>
      </w:ins>
      <w:ins w:id="446" w:author="BDBOS1" w:date="2022-11-01T08:30:00Z">
        <w:r w:rsidRPr="00F612D5">
          <w:t xml:space="preserve">partner </w:t>
        </w:r>
      </w:ins>
      <w:ins w:id="447" w:author="AndreasP" w:date="2022-09-16T10:56:00Z">
        <w:r w:rsidR="00301A6D" w:rsidRPr="00F612D5">
          <w:t>ACM</w:t>
        </w:r>
      </w:ins>
      <w:ins w:id="448" w:author="BDBOS1" w:date="2022-11-01T08:27:00Z">
        <w:r>
          <w:t>S</w:t>
        </w:r>
      </w:ins>
      <w:ins w:id="449" w:author="AndreasP" w:date="2022-09-16T10:56:00Z">
        <w:r w:rsidR="00301A6D" w:rsidRPr="00F612D5">
          <w:t>.</w:t>
        </w:r>
      </w:ins>
    </w:p>
    <w:p w14:paraId="352D427E" w14:textId="2EF762CA" w:rsidR="00301A6D" w:rsidRPr="00F612D5" w:rsidRDefault="00301A6D" w:rsidP="00301A6D">
      <w:pPr>
        <w:pStyle w:val="B1"/>
        <w:rPr>
          <w:ins w:id="450" w:author="AndreasP" w:date="2022-09-16T10:56:00Z"/>
        </w:rPr>
      </w:pPr>
      <w:ins w:id="451" w:author="AndreasP" w:date="2022-09-16T10:56:00Z">
        <w:r w:rsidRPr="00F612D5">
          <w:t>1</w:t>
        </w:r>
      </w:ins>
      <w:ins w:id="452" w:author="BDBOS1" w:date="2022-11-01T08:29:00Z">
        <w:r w:rsidR="003E7483">
          <w:t>3</w:t>
        </w:r>
      </w:ins>
      <w:ins w:id="453" w:author="AndreasP" w:date="2022-09-16T10:56:00Z">
        <w:r w:rsidRPr="00F612D5">
          <w:t xml:space="preserve">. The </w:t>
        </w:r>
      </w:ins>
      <w:ins w:id="454" w:author="BDBOS1" w:date="2022-11-01T08:29:00Z">
        <w:r w:rsidR="003E7483" w:rsidRPr="00F612D5">
          <w:t xml:space="preserve">partner </w:t>
        </w:r>
      </w:ins>
      <w:ins w:id="455" w:author="AndreasP" w:date="2022-09-16T10:56:00Z">
        <w:r w:rsidRPr="00F612D5">
          <w:t>ACM</w:t>
        </w:r>
      </w:ins>
      <w:ins w:id="456" w:author="BDBOS1" w:date="2022-11-01T08:29:00Z">
        <w:r w:rsidR="003E7483">
          <w:t>S</w:t>
        </w:r>
      </w:ins>
      <w:ins w:id="457" w:author="AndreasP" w:date="2022-09-16T10:56:00Z">
        <w:r w:rsidRPr="00F612D5">
          <w:t xml:space="preserve"> sends the </w:t>
        </w:r>
      </w:ins>
      <w:ins w:id="458" w:author="Verweij, Kees (K.A.)" w:date="2022-10-11T10:06:00Z">
        <w:r w:rsidR="00E70353" w:rsidRPr="00F612D5">
          <w:t xml:space="preserve">interconnection </w:t>
        </w:r>
      </w:ins>
      <w:ins w:id="459" w:author="AndreasP" w:date="2022-09-16T10:56:00Z">
        <w:r w:rsidRPr="00F612D5">
          <w:t xml:space="preserve">group ID response to the </w:t>
        </w:r>
      </w:ins>
      <w:ins w:id="460" w:author="BDBOS1" w:date="2022-11-01T08:30:00Z">
        <w:r w:rsidR="003E7483" w:rsidRPr="00F612D5">
          <w:t xml:space="preserve">primary </w:t>
        </w:r>
      </w:ins>
      <w:ins w:id="461" w:author="AndreasP" w:date="2022-09-16T10:56:00Z">
        <w:r w:rsidRPr="00F612D5">
          <w:t>ACM</w:t>
        </w:r>
      </w:ins>
      <w:ins w:id="462" w:author="BDBOS1" w:date="2022-11-01T08:30:00Z">
        <w:r w:rsidR="003E7483">
          <w:t>S</w:t>
        </w:r>
      </w:ins>
      <w:ins w:id="463" w:author="AndreasP" w:date="2022-09-16T10:56:00Z">
        <w:r w:rsidRPr="00F612D5">
          <w:t xml:space="preserve">. </w:t>
        </w:r>
      </w:ins>
    </w:p>
    <w:p w14:paraId="245CB04B" w14:textId="43B84035" w:rsidR="00301A6D" w:rsidRPr="00F612D5" w:rsidRDefault="00301A6D" w:rsidP="00301A6D">
      <w:pPr>
        <w:pStyle w:val="B1"/>
        <w:rPr>
          <w:ins w:id="464" w:author="AndreasP" w:date="2022-09-16T10:56:00Z"/>
        </w:rPr>
      </w:pPr>
      <w:ins w:id="465" w:author="AndreasP" w:date="2022-09-16T10:56:00Z">
        <w:r w:rsidRPr="00F612D5">
          <w:t>1</w:t>
        </w:r>
      </w:ins>
      <w:ins w:id="466" w:author="BDBOS1" w:date="2022-11-01T08:31:00Z">
        <w:r w:rsidR="003E7483">
          <w:t>4</w:t>
        </w:r>
      </w:ins>
      <w:ins w:id="467" w:author="AndreasP" w:date="2022-09-16T10:56:00Z">
        <w:r w:rsidRPr="00F612D5">
          <w:t>.</w:t>
        </w:r>
        <w:r w:rsidRPr="00F612D5">
          <w:tab/>
          <w:t xml:space="preserve">The </w:t>
        </w:r>
      </w:ins>
      <w:ins w:id="468" w:author="BDBOS1" w:date="2022-11-01T08:31:00Z">
        <w:r w:rsidR="003E7483" w:rsidRPr="00F612D5">
          <w:t xml:space="preserve">primary </w:t>
        </w:r>
      </w:ins>
      <w:ins w:id="469" w:author="AndreasP" w:date="2022-09-16T10:56:00Z">
        <w:r w:rsidRPr="00F612D5">
          <w:t>ACM</w:t>
        </w:r>
      </w:ins>
      <w:ins w:id="470" w:author="BDBOS1" w:date="2022-11-01T08:31:00Z">
        <w:r w:rsidR="003E7483">
          <w:t>S</w:t>
        </w:r>
      </w:ins>
      <w:ins w:id="471" w:author="AndreasP" w:date="2022-09-16T10:56:00Z">
        <w:r w:rsidRPr="00F612D5">
          <w:t xml:space="preserve"> stores the </w:t>
        </w:r>
      </w:ins>
      <w:ins w:id="472" w:author="Verweij, Kees (K.A.)" w:date="2022-10-11T10:06:00Z">
        <w:r w:rsidR="00E70353" w:rsidRPr="00F612D5">
          <w:t xml:space="preserve">interconnection </w:t>
        </w:r>
      </w:ins>
      <w:ins w:id="473" w:author="AndreasP" w:date="2022-09-16T10:56:00Z">
        <w:r w:rsidRPr="00F612D5">
          <w:t>group ID response.</w:t>
        </w:r>
      </w:ins>
    </w:p>
    <w:p w14:paraId="12E402E4" w14:textId="1F71A574" w:rsidR="00301A6D" w:rsidRPr="00F612D5" w:rsidRDefault="00301A6D" w:rsidP="00802791">
      <w:pPr>
        <w:pStyle w:val="NO"/>
        <w:rPr>
          <w:ins w:id="474" w:author="AndreasP" w:date="2022-09-16T10:56:00Z"/>
        </w:rPr>
      </w:pPr>
      <w:ins w:id="475" w:author="AndreasP" w:date="2022-09-16T10:56:00Z">
        <w:r w:rsidRPr="00F612D5">
          <w:t>NOTE</w:t>
        </w:r>
      </w:ins>
      <w:ins w:id="476" w:author="AndreasP" w:date="2022-09-30T12:21:00Z">
        <w:r w:rsidR="00774F68" w:rsidRPr="00F612D5">
          <w:t xml:space="preserve"> </w:t>
        </w:r>
      </w:ins>
      <w:ins w:id="477" w:author="BDBOS1" w:date="2022-11-01T08:30:00Z">
        <w:r w:rsidR="003E7483">
          <w:t>2</w:t>
        </w:r>
      </w:ins>
      <w:ins w:id="478" w:author="AndreasP" w:date="2022-09-16T10:56:00Z">
        <w:r w:rsidRPr="00F612D5">
          <w:t>:</w:t>
        </w:r>
        <w:r w:rsidRPr="00F612D5">
          <w:tab/>
          <w:t xml:space="preserve">There may be a considerable pause between step </w:t>
        </w:r>
      </w:ins>
      <w:ins w:id="479" w:author="BDBOS1" w:date="2022-11-01T08:32:00Z">
        <w:r w:rsidR="008E5DAB">
          <w:t>14</w:t>
        </w:r>
      </w:ins>
      <w:ins w:id="480" w:author="AndreasP" w:date="2022-09-16T10:56:00Z">
        <w:r w:rsidRPr="00F612D5">
          <w:t xml:space="preserve"> and </w:t>
        </w:r>
      </w:ins>
      <w:ins w:id="481" w:author="BDBOS1" w:date="2022-11-01T08:32:00Z">
        <w:r w:rsidR="008E5DAB">
          <w:t>15</w:t>
        </w:r>
      </w:ins>
      <w:ins w:id="482" w:author="AndreasP" w:date="2022-09-16T10:56:00Z">
        <w:r w:rsidRPr="00F612D5">
          <w:t xml:space="preserve">. </w:t>
        </w:r>
      </w:ins>
    </w:p>
    <w:p w14:paraId="504FAFE8" w14:textId="648CB71D" w:rsidR="00301A6D" w:rsidRPr="00F612D5" w:rsidRDefault="008E5DAB" w:rsidP="00301A6D">
      <w:pPr>
        <w:pStyle w:val="B1"/>
        <w:rPr>
          <w:ins w:id="483" w:author="AndreasP" w:date="2022-09-30T12:34:00Z"/>
        </w:rPr>
      </w:pPr>
      <w:ins w:id="484" w:author="BDBOS1" w:date="2022-11-01T08:33:00Z">
        <w:r>
          <w:t>15</w:t>
        </w:r>
      </w:ins>
      <w:ins w:id="485" w:author="AndreasP" w:date="2022-09-16T10:56:00Z">
        <w:r w:rsidR="00301A6D" w:rsidRPr="00F612D5">
          <w:t>.</w:t>
        </w:r>
        <w:r w:rsidR="00301A6D" w:rsidRPr="00F612D5">
          <w:tab/>
          <w:t xml:space="preserve">An authorised user of the primary MC system logs on to the </w:t>
        </w:r>
      </w:ins>
      <w:ins w:id="486" w:author="BDBOS1" w:date="2022-11-01T08:32:00Z">
        <w:r w:rsidRPr="00F612D5">
          <w:t xml:space="preserve">primary </w:t>
        </w:r>
      </w:ins>
      <w:ins w:id="487" w:author="AndreasP" w:date="2022-09-16T10:56:00Z">
        <w:r w:rsidR="00301A6D" w:rsidRPr="00F612D5">
          <w:t>ACM</w:t>
        </w:r>
      </w:ins>
      <w:ins w:id="488" w:author="BDBOS1" w:date="2022-11-01T08:32:00Z">
        <w:r>
          <w:t>C</w:t>
        </w:r>
      </w:ins>
      <w:ins w:id="489" w:author="AndreasP" w:date="2022-09-16T10:56:00Z">
        <w:r w:rsidR="00301A6D" w:rsidRPr="00F612D5">
          <w:t>.</w:t>
        </w:r>
      </w:ins>
    </w:p>
    <w:p w14:paraId="1A31BC8B" w14:textId="00C3A0C9" w:rsidR="003F1E07" w:rsidRDefault="003F1E07" w:rsidP="00301A6D">
      <w:pPr>
        <w:pStyle w:val="B1"/>
        <w:rPr>
          <w:ins w:id="490" w:author="BDBOS1" w:date="2022-11-01T08:58:00Z"/>
        </w:rPr>
      </w:pPr>
      <w:ins w:id="491" w:author="BDBOS1" w:date="2022-11-01T08:58:00Z">
        <w:r w:rsidRPr="003F1E07">
          <w:t>1</w:t>
        </w:r>
        <w:r>
          <w:t>6</w:t>
        </w:r>
        <w:r w:rsidRPr="003F1E07">
          <w:t xml:space="preserve">. The primary ACMS notifies the ACMC of the pending request. </w:t>
        </w:r>
      </w:ins>
    </w:p>
    <w:p w14:paraId="578594D1" w14:textId="3BE42C5E" w:rsidR="00802791" w:rsidRPr="00F612D5" w:rsidRDefault="008E5DAB" w:rsidP="00301A6D">
      <w:pPr>
        <w:pStyle w:val="B1"/>
        <w:rPr>
          <w:ins w:id="492" w:author="AndreasP" w:date="2022-09-16T10:56:00Z"/>
        </w:rPr>
      </w:pPr>
      <w:ins w:id="493" w:author="BDBOS1" w:date="2022-11-01T08:33:00Z">
        <w:r>
          <w:t>1</w:t>
        </w:r>
        <w:r w:rsidR="003F1E07">
          <w:t>7</w:t>
        </w:r>
      </w:ins>
      <w:ins w:id="494" w:author="AndreasP" w:date="2022-09-30T12:34:00Z">
        <w:r w:rsidR="00802791" w:rsidRPr="00F612D5">
          <w:t xml:space="preserve">. </w:t>
        </w:r>
      </w:ins>
      <w:ins w:id="495" w:author="AndreasP" w:date="2022-09-30T12:35:00Z">
        <w:r w:rsidR="00802791" w:rsidRPr="00F612D5">
          <w:t xml:space="preserve">The </w:t>
        </w:r>
      </w:ins>
      <w:ins w:id="496" w:author="BDBOS1" w:date="2022-11-01T08:32:00Z">
        <w:r w:rsidRPr="00F612D5">
          <w:t xml:space="preserve">primary </w:t>
        </w:r>
      </w:ins>
      <w:ins w:id="497" w:author="AndreasP" w:date="2022-09-30T12:35:00Z">
        <w:r w:rsidR="00802791" w:rsidRPr="00F612D5">
          <w:t>ACM</w:t>
        </w:r>
      </w:ins>
      <w:ins w:id="498" w:author="BDBOS1" w:date="2022-11-01T08:32:00Z">
        <w:r>
          <w:t>C</w:t>
        </w:r>
      </w:ins>
      <w:ins w:id="499" w:author="AndreasP" w:date="2022-09-30T12:35:00Z">
        <w:r w:rsidR="00802791" w:rsidRPr="00F612D5">
          <w:t xml:space="preserve"> queries the </w:t>
        </w:r>
      </w:ins>
      <w:ins w:id="500" w:author="BDBOS1" w:date="2022-11-01T08:33:00Z">
        <w:r w:rsidRPr="00F612D5">
          <w:t xml:space="preserve">primary </w:t>
        </w:r>
      </w:ins>
      <w:ins w:id="501" w:author="AndreasP" w:date="2022-09-30T12:35:00Z">
        <w:r w:rsidR="00802791" w:rsidRPr="00F612D5">
          <w:t>ACM</w:t>
        </w:r>
      </w:ins>
      <w:ins w:id="502" w:author="BDBOS1" w:date="2022-11-01T08:33:00Z">
        <w:r>
          <w:t>S</w:t>
        </w:r>
      </w:ins>
      <w:ins w:id="503" w:author="AndreasP" w:date="2022-09-30T12:35:00Z">
        <w:r w:rsidR="00802791" w:rsidRPr="00F612D5">
          <w:t xml:space="preserve"> for pending </w:t>
        </w:r>
      </w:ins>
      <w:ins w:id="504" w:author="BDBOS2" w:date="2022-10-17T13:47:00Z">
        <w:r w:rsidR="00992321" w:rsidRPr="00F612D5">
          <w:t>queries</w:t>
        </w:r>
      </w:ins>
      <w:ins w:id="505" w:author="AndreasP" w:date="2022-09-30T12:35:00Z">
        <w:r w:rsidR="00802791" w:rsidRPr="00F612D5">
          <w:t>.</w:t>
        </w:r>
      </w:ins>
    </w:p>
    <w:p w14:paraId="1C1C3146" w14:textId="48504161" w:rsidR="00301A6D" w:rsidRPr="00F612D5" w:rsidRDefault="008E5DAB" w:rsidP="00301A6D">
      <w:pPr>
        <w:pStyle w:val="B1"/>
        <w:rPr>
          <w:ins w:id="506" w:author="AndreasP" w:date="2022-09-16T10:56:00Z"/>
        </w:rPr>
      </w:pPr>
      <w:ins w:id="507" w:author="BDBOS1" w:date="2022-11-01T08:33:00Z">
        <w:r>
          <w:t>1</w:t>
        </w:r>
        <w:r w:rsidR="003F1E07">
          <w:t>8</w:t>
        </w:r>
      </w:ins>
      <w:ins w:id="508" w:author="AndreasP" w:date="2022-09-16T10:56:00Z">
        <w:r w:rsidR="00301A6D" w:rsidRPr="00F612D5">
          <w:t>.</w:t>
        </w:r>
        <w:r w:rsidR="00301A6D" w:rsidRPr="00F612D5">
          <w:tab/>
          <w:t xml:space="preserve">The </w:t>
        </w:r>
      </w:ins>
      <w:ins w:id="509" w:author="BDBOS1" w:date="2022-11-01T08:33:00Z">
        <w:r w:rsidRPr="00F612D5">
          <w:t xml:space="preserve">primary </w:t>
        </w:r>
      </w:ins>
      <w:ins w:id="510" w:author="AndreasP" w:date="2022-09-16T10:56:00Z">
        <w:r w:rsidR="00301A6D" w:rsidRPr="00F612D5">
          <w:t>ACM</w:t>
        </w:r>
      </w:ins>
      <w:ins w:id="511" w:author="BDBOS1" w:date="2022-11-01T08:34:00Z">
        <w:r>
          <w:t>S f</w:t>
        </w:r>
      </w:ins>
      <w:ins w:id="512" w:author="AndreasP" w:date="2022-09-16T10:56:00Z">
        <w:r w:rsidR="00301A6D" w:rsidRPr="00F612D5">
          <w:t xml:space="preserve">orwards the </w:t>
        </w:r>
      </w:ins>
      <w:ins w:id="513" w:author="Verweij, Kees (K.A.)" w:date="2022-10-11T10:07:00Z">
        <w:r w:rsidR="00E70353" w:rsidRPr="00F612D5">
          <w:t xml:space="preserve">interconnection </w:t>
        </w:r>
      </w:ins>
      <w:ins w:id="514" w:author="AndreasP" w:date="2022-09-16T10:56:00Z">
        <w:r w:rsidR="00301A6D" w:rsidRPr="00F612D5">
          <w:t xml:space="preserve">group ID response to the </w:t>
        </w:r>
      </w:ins>
      <w:ins w:id="515" w:author="BDBOS1" w:date="2022-11-01T08:34:00Z">
        <w:r w:rsidRPr="00F612D5">
          <w:t xml:space="preserve">primary </w:t>
        </w:r>
      </w:ins>
      <w:ins w:id="516" w:author="AndreasP" w:date="2022-09-16T10:56:00Z">
        <w:r w:rsidR="00301A6D" w:rsidRPr="00F612D5">
          <w:t>ACM</w:t>
        </w:r>
      </w:ins>
      <w:ins w:id="517" w:author="BDBOS1" w:date="2022-11-01T08:34:00Z">
        <w:r>
          <w:t>C</w:t>
        </w:r>
      </w:ins>
      <w:ins w:id="518" w:author="AndreasP" w:date="2022-09-16T10:56:00Z">
        <w:r w:rsidR="00301A6D" w:rsidRPr="00F612D5">
          <w:t>.</w:t>
        </w:r>
      </w:ins>
    </w:p>
    <w:p w14:paraId="55E8D4FE" w14:textId="77777777" w:rsidR="00301A6D" w:rsidRPr="00F612D5" w:rsidRDefault="00301A6D" w:rsidP="00301A6D">
      <w:pPr>
        <w:pStyle w:val="B1"/>
        <w:rPr>
          <w:ins w:id="519" w:author="AndreasP" w:date="2022-09-16T10:56:00Z"/>
        </w:rPr>
      </w:pPr>
    </w:p>
    <w:p w14:paraId="6040099C" w14:textId="77777777" w:rsidR="00301A6D" w:rsidRPr="00F612D5" w:rsidRDefault="00301A6D" w:rsidP="00301A6D">
      <w:pPr>
        <w:pStyle w:val="berschrift3"/>
        <w:rPr>
          <w:ins w:id="520" w:author="AndreasP" w:date="2022-09-16T10:56:00Z"/>
        </w:rPr>
      </w:pPr>
      <w:ins w:id="521" w:author="AndreasP" w:date="2022-09-16T10:56:00Z">
        <w:r w:rsidRPr="00F612D5">
          <w:t>7.x.2</w:t>
        </w:r>
        <w:r w:rsidRPr="00F612D5">
          <w:tab/>
          <w:t>Solution evaluation</w:t>
        </w:r>
      </w:ins>
    </w:p>
    <w:p w14:paraId="13BD9C36" w14:textId="53BEF5FC" w:rsidR="00301A6D" w:rsidRPr="00F612D5" w:rsidRDefault="00301A6D" w:rsidP="00301A6D">
      <w:pPr>
        <w:rPr>
          <w:ins w:id="522" w:author="BDBOS1" w:date="2022-10-28T07:19:00Z"/>
        </w:rPr>
      </w:pPr>
      <w:ins w:id="523" w:author="AndreasP" w:date="2022-09-16T10:56:00Z">
        <w:r w:rsidRPr="00F612D5">
          <w:t xml:space="preserve">This solution </w:t>
        </w:r>
      </w:ins>
      <w:ins w:id="524" w:author="AndreasP" w:date="2022-09-21T16:42:00Z">
        <w:r w:rsidR="002E1794" w:rsidRPr="00F612D5">
          <w:t>enables</w:t>
        </w:r>
      </w:ins>
      <w:ins w:id="525" w:author="AndreasP" w:date="2022-09-16T10:56:00Z">
        <w:r w:rsidRPr="00F612D5">
          <w:t xml:space="preserve"> an authorized user from a primary MC system </w:t>
        </w:r>
      </w:ins>
      <w:ins w:id="526" w:author="AndreasP" w:date="2022-09-21T16:42:00Z">
        <w:r w:rsidR="002E1794" w:rsidRPr="00F612D5">
          <w:t>to</w:t>
        </w:r>
      </w:ins>
      <w:ins w:id="527" w:author="AndreasP" w:date="2022-09-16T10:56:00Z">
        <w:r w:rsidRPr="00F612D5">
          <w:t xml:space="preserve"> </w:t>
        </w:r>
      </w:ins>
      <w:ins w:id="528" w:author="BDBOS2" w:date="2022-10-17T13:48:00Z">
        <w:r w:rsidR="00992321" w:rsidRPr="00F612D5">
          <w:t>query</w:t>
        </w:r>
      </w:ins>
      <w:ins w:id="529" w:author="AndreasP" w:date="2022-09-16T10:56:00Z">
        <w:r w:rsidRPr="00F612D5">
          <w:t xml:space="preserve"> </w:t>
        </w:r>
      </w:ins>
      <w:ins w:id="530" w:author="Verweij, Kees (K.A.)" w:date="2022-10-11T10:08:00Z">
        <w:r w:rsidR="00E70353" w:rsidRPr="00F612D5">
          <w:t>interconnection</w:t>
        </w:r>
      </w:ins>
      <w:ins w:id="531" w:author="AndreasP" w:date="2022-09-22T16:17:00Z">
        <w:r w:rsidR="00A05F72" w:rsidRPr="00F612D5">
          <w:t xml:space="preserve"> </w:t>
        </w:r>
      </w:ins>
      <w:ins w:id="532" w:author="AndreasP" w:date="2022-09-16T10:56:00Z">
        <w:r w:rsidRPr="00F612D5">
          <w:t>group IDs</w:t>
        </w:r>
      </w:ins>
      <w:ins w:id="533" w:author="AndreasP" w:date="2022-09-16T17:51:00Z">
        <w:r w:rsidR="00EF5FCB" w:rsidRPr="00F612D5">
          <w:t xml:space="preserve"> from a partner MC system</w:t>
        </w:r>
      </w:ins>
      <w:ins w:id="534" w:author="AndreasP" w:date="2022-09-16T10:56:00Z">
        <w:r w:rsidRPr="00F612D5">
          <w:t xml:space="preserve">. </w:t>
        </w:r>
      </w:ins>
    </w:p>
    <w:p w14:paraId="54065927" w14:textId="51D5B6C9" w:rsidR="00E759D3" w:rsidRPr="00F612D5" w:rsidRDefault="00E759D3" w:rsidP="00285971">
      <w:pPr>
        <w:pStyle w:val="EditorsNote"/>
        <w:ind w:left="1704" w:hanging="1420"/>
        <w:rPr>
          <w:ins w:id="535" w:author="AndreasP" w:date="2022-09-16T10:56:00Z"/>
        </w:rPr>
      </w:pPr>
      <w:ins w:id="536" w:author="BDBOS1" w:date="2022-10-28T07:19:00Z">
        <w:r w:rsidRPr="00F612D5">
          <w:t xml:space="preserve">Editor’s Note: </w:t>
        </w:r>
      </w:ins>
      <w:ins w:id="537" w:author="BDBOS1" w:date="2022-10-28T07:28:00Z">
        <w:r w:rsidR="00285971" w:rsidRPr="00F612D5">
          <w:tab/>
        </w:r>
      </w:ins>
      <w:ins w:id="538" w:author="BDBOS1" w:date="2022-10-28T07:19:00Z">
        <w:r w:rsidRPr="00F612D5">
          <w:t xml:space="preserve">further investigation </w:t>
        </w:r>
      </w:ins>
      <w:ins w:id="539" w:author="BDBOS1" w:date="2022-10-31T08:15:00Z">
        <w:r w:rsidR="00F556F2" w:rsidRPr="00F612D5">
          <w:t xml:space="preserve">is required </w:t>
        </w:r>
      </w:ins>
      <w:ins w:id="540" w:author="BDBOS1" w:date="2022-10-28T07:19:00Z">
        <w:r w:rsidRPr="00F612D5">
          <w:t xml:space="preserve">on filtering </w:t>
        </w:r>
      </w:ins>
      <w:ins w:id="541" w:author="BDBOS1" w:date="2022-10-28T07:25:00Z">
        <w:r w:rsidRPr="00F612D5">
          <w:t xml:space="preserve">and </w:t>
        </w:r>
      </w:ins>
      <w:ins w:id="542" w:author="BDBOS1" w:date="2022-10-28T07:53:00Z">
        <w:r w:rsidR="003E0F0D" w:rsidRPr="00F612D5">
          <w:t xml:space="preserve">query </w:t>
        </w:r>
      </w:ins>
      <w:ins w:id="543" w:author="BDBOS1" w:date="2022-10-28T07:25:00Z">
        <w:r w:rsidRPr="00F612D5">
          <w:t>criteria</w:t>
        </w:r>
      </w:ins>
      <w:ins w:id="544" w:author="BDBOS1" w:date="2022-10-31T08:15:00Z">
        <w:r w:rsidR="00F556F2">
          <w:t>,</w:t>
        </w:r>
      </w:ins>
      <w:ins w:id="545" w:author="BDBOS1" w:date="2022-10-28T07:25:00Z">
        <w:r w:rsidRPr="00F612D5">
          <w:t xml:space="preserve"> </w:t>
        </w:r>
      </w:ins>
      <w:ins w:id="546" w:author="BDBOS1" w:date="2022-10-28T07:19:00Z">
        <w:r w:rsidRPr="00F612D5">
          <w:t>to</w:t>
        </w:r>
      </w:ins>
      <w:ins w:id="547" w:author="BDBOS1" w:date="2022-10-28T07:21:00Z">
        <w:r w:rsidRPr="00F612D5">
          <w:t xml:space="preserve"> address</w:t>
        </w:r>
      </w:ins>
      <w:ins w:id="548" w:author="BDBOS1" w:date="2022-10-28T07:29:00Z">
        <w:r w:rsidR="00285971" w:rsidRPr="00F612D5">
          <w:t xml:space="preserve"> the</w:t>
        </w:r>
      </w:ins>
      <w:ins w:id="549" w:author="BDBOS1" w:date="2022-10-28T07:21:00Z">
        <w:r w:rsidRPr="00F612D5">
          <w:t xml:space="preserve"> </w:t>
        </w:r>
      </w:ins>
      <w:ins w:id="550" w:author="BDBOS1" w:date="2022-10-31T07:55:00Z">
        <w:r w:rsidR="00117F2E" w:rsidRPr="00F612D5">
          <w:t xml:space="preserve">raised </w:t>
        </w:r>
      </w:ins>
      <w:ins w:id="551" w:author="BDBOS1" w:date="2022-10-28T07:21:00Z">
        <w:r w:rsidRPr="00F612D5">
          <w:t xml:space="preserve">security concerns, </w:t>
        </w:r>
      </w:ins>
      <w:ins w:id="552" w:author="BDBOS1" w:date="2022-10-31T08:15:00Z">
        <w:r w:rsidR="00F556F2">
          <w:t xml:space="preserve">and to </w:t>
        </w:r>
      </w:ins>
      <w:ins w:id="553" w:author="BDBOS1" w:date="2022-10-28T07:19:00Z">
        <w:r w:rsidRPr="00F612D5">
          <w:t xml:space="preserve">ensure </w:t>
        </w:r>
      </w:ins>
      <w:ins w:id="554" w:author="BDBOS1" w:date="2022-10-28T07:22:00Z">
        <w:r w:rsidRPr="00F612D5">
          <w:t xml:space="preserve">that </w:t>
        </w:r>
      </w:ins>
      <w:ins w:id="555" w:author="BDBOS1" w:date="2022-10-28T07:19:00Z">
        <w:r w:rsidRPr="00F612D5">
          <w:t xml:space="preserve">only relevant interconnecting groups will be </w:t>
        </w:r>
      </w:ins>
      <w:ins w:id="556" w:author="BDBOS1" w:date="2022-10-28T07:26:00Z">
        <w:r w:rsidRPr="00F612D5">
          <w:t>provided</w:t>
        </w:r>
      </w:ins>
      <w:ins w:id="557" w:author="BDBOS1" w:date="2022-10-28T07:55:00Z">
        <w:r w:rsidR="003E0F0D" w:rsidRPr="00F612D5">
          <w:t xml:space="preserve"> to the requesting M</w:t>
        </w:r>
      </w:ins>
      <w:ins w:id="558" w:author="BDBOS1" w:date="2022-10-28T07:56:00Z">
        <w:r w:rsidR="003E0F0D" w:rsidRPr="00F612D5">
          <w:t>C</w:t>
        </w:r>
      </w:ins>
      <w:ins w:id="559" w:author="BDBOS1" w:date="2022-10-28T07:55:00Z">
        <w:r w:rsidR="003E0F0D" w:rsidRPr="00F612D5">
          <w:t xml:space="preserve"> system. This shall be done</w:t>
        </w:r>
      </w:ins>
      <w:ins w:id="560" w:author="BDBOS1" w:date="2022-10-28T07:19:00Z">
        <w:r w:rsidRPr="00F612D5">
          <w:t xml:space="preserve"> before</w:t>
        </w:r>
      </w:ins>
      <w:ins w:id="561" w:author="BDBOS1" w:date="2022-10-28T07:27:00Z">
        <w:r w:rsidRPr="00F612D5">
          <w:t xml:space="preserve"> </w:t>
        </w:r>
      </w:ins>
      <w:ins w:id="562" w:author="BDBOS1" w:date="2022-11-06T18:31:00Z">
        <w:r w:rsidR="009F6FE1">
          <w:t xml:space="preserve">introducing </w:t>
        </w:r>
      </w:ins>
      <w:ins w:id="563" w:author="BDBOS1" w:date="2022-10-28T07:19:00Z">
        <w:r w:rsidRPr="00F612D5">
          <w:t>this solution for normative work.</w:t>
        </w:r>
      </w:ins>
    </w:p>
    <w:p w14:paraId="7518BF95" w14:textId="77777777" w:rsidR="00301A6D" w:rsidRPr="00F612D5" w:rsidRDefault="00301A6D" w:rsidP="00C21836"/>
    <w:p w14:paraId="213BC416" w14:textId="77777777" w:rsidR="00C21836" w:rsidRPr="00F612D5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612D5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26344" w:rsidRPr="00F612D5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F612D5">
        <w:rPr>
          <w:rFonts w:ascii="Arial" w:hAnsi="Arial" w:cs="Arial"/>
          <w:color w:val="0000FF"/>
          <w:sz w:val="28"/>
          <w:szCs w:val="28"/>
        </w:rPr>
        <w:t>Change</w:t>
      </w:r>
      <w:r w:rsidR="00126344" w:rsidRPr="00F612D5">
        <w:rPr>
          <w:rFonts w:ascii="Arial" w:hAnsi="Arial" w:cs="Arial"/>
          <w:color w:val="0000FF"/>
          <w:sz w:val="28"/>
          <w:szCs w:val="28"/>
        </w:rPr>
        <w:t>s</w:t>
      </w:r>
      <w:r w:rsidRPr="00F612D5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0CDE51AB" w14:textId="77777777" w:rsidR="00C21836" w:rsidRPr="00F612D5" w:rsidRDefault="00C21836" w:rsidP="00CD2478"/>
    <w:sectPr w:rsidR="00C21836" w:rsidRPr="00F612D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638A8" w14:textId="77777777" w:rsidR="004C5E8A" w:rsidRDefault="004C5E8A">
      <w:pPr>
        <w:spacing w:after="0"/>
      </w:pPr>
      <w:r>
        <w:separator/>
      </w:r>
    </w:p>
  </w:endnote>
  <w:endnote w:type="continuationSeparator" w:id="0">
    <w:p w14:paraId="57A786E5" w14:textId="77777777" w:rsidR="004C5E8A" w:rsidRDefault="004C5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32F55" w14:textId="77777777" w:rsidR="004C5E8A" w:rsidRDefault="004C5E8A">
      <w:pPr>
        <w:spacing w:after="0"/>
      </w:pPr>
      <w:r>
        <w:separator/>
      </w:r>
    </w:p>
  </w:footnote>
  <w:footnote w:type="continuationSeparator" w:id="0">
    <w:p w14:paraId="183A7ECD" w14:textId="77777777" w:rsidR="004C5E8A" w:rsidRDefault="004C5E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A9BD" w14:textId="77777777" w:rsidR="0020225A" w:rsidRDefault="003E744C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sP">
    <w15:presenceInfo w15:providerId="None" w15:userId="AndreasP"/>
  </w15:person>
  <w15:person w15:author="BDBOS2">
    <w15:presenceInfo w15:providerId="None" w15:userId="BDBOS2"/>
  </w15:person>
  <w15:person w15:author="Verweij, Kees (K.A.)">
    <w15:presenceInfo w15:providerId="None" w15:userId="Verweij, Kees (K.A.)"/>
  </w15:person>
  <w15:person w15:author="BDBOS1">
    <w15:presenceInfo w15:providerId="None" w15:userId="BDBOS1"/>
  </w15:person>
  <w15:person w15:author="Ericsson">
    <w15:presenceInfo w15:providerId="None" w15:userId="Ericsson"/>
  </w15:person>
  <w15:person w15:author="BDBOS3">
    <w15:presenceInfo w15:providerId="None" w15:userId="BDBO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774"/>
    <w:rsid w:val="00022E4A"/>
    <w:rsid w:val="0003153F"/>
    <w:rsid w:val="00051AF5"/>
    <w:rsid w:val="00053E02"/>
    <w:rsid w:val="00062A46"/>
    <w:rsid w:val="00065F6F"/>
    <w:rsid w:val="00072D44"/>
    <w:rsid w:val="00081E7D"/>
    <w:rsid w:val="00090BF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07EFD"/>
    <w:rsid w:val="00111F0D"/>
    <w:rsid w:val="00112B02"/>
    <w:rsid w:val="00117F2E"/>
    <w:rsid w:val="00126344"/>
    <w:rsid w:val="0012798E"/>
    <w:rsid w:val="001344EB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93F27"/>
    <w:rsid w:val="001A1C18"/>
    <w:rsid w:val="001C0C31"/>
    <w:rsid w:val="001E41F3"/>
    <w:rsid w:val="001E5A1C"/>
    <w:rsid w:val="0020225A"/>
    <w:rsid w:val="002037A2"/>
    <w:rsid w:val="002038AF"/>
    <w:rsid w:val="002055DD"/>
    <w:rsid w:val="002100CD"/>
    <w:rsid w:val="00210E61"/>
    <w:rsid w:val="00212FF7"/>
    <w:rsid w:val="00232D54"/>
    <w:rsid w:val="002337F0"/>
    <w:rsid w:val="00247727"/>
    <w:rsid w:val="00247FAF"/>
    <w:rsid w:val="00253F73"/>
    <w:rsid w:val="00262BAD"/>
    <w:rsid w:val="0026702D"/>
    <w:rsid w:val="00275D12"/>
    <w:rsid w:val="00283610"/>
    <w:rsid w:val="00285971"/>
    <w:rsid w:val="002975F7"/>
    <w:rsid w:val="00297FD0"/>
    <w:rsid w:val="002A412E"/>
    <w:rsid w:val="002B1F0E"/>
    <w:rsid w:val="002B38EA"/>
    <w:rsid w:val="002B66AE"/>
    <w:rsid w:val="002C0EC0"/>
    <w:rsid w:val="002C43E8"/>
    <w:rsid w:val="002C7EBF"/>
    <w:rsid w:val="002D16C0"/>
    <w:rsid w:val="002E1794"/>
    <w:rsid w:val="00301A6D"/>
    <w:rsid w:val="0030499D"/>
    <w:rsid w:val="00307245"/>
    <w:rsid w:val="003131B7"/>
    <w:rsid w:val="00313C98"/>
    <w:rsid w:val="00324E46"/>
    <w:rsid w:val="0033050F"/>
    <w:rsid w:val="00332BBF"/>
    <w:rsid w:val="00343A47"/>
    <w:rsid w:val="00347CAD"/>
    <w:rsid w:val="00370766"/>
    <w:rsid w:val="003849DB"/>
    <w:rsid w:val="003B1991"/>
    <w:rsid w:val="003C08DA"/>
    <w:rsid w:val="003D290E"/>
    <w:rsid w:val="003E0F0D"/>
    <w:rsid w:val="003E10F3"/>
    <w:rsid w:val="003E29EF"/>
    <w:rsid w:val="003E744C"/>
    <w:rsid w:val="003E7483"/>
    <w:rsid w:val="003F00E8"/>
    <w:rsid w:val="003F1E07"/>
    <w:rsid w:val="003F5013"/>
    <w:rsid w:val="00400063"/>
    <w:rsid w:val="00403E84"/>
    <w:rsid w:val="004103EB"/>
    <w:rsid w:val="00411EE8"/>
    <w:rsid w:val="004120CD"/>
    <w:rsid w:val="00415A3E"/>
    <w:rsid w:val="00415F27"/>
    <w:rsid w:val="00424B44"/>
    <w:rsid w:val="00425A80"/>
    <w:rsid w:val="00436BAB"/>
    <w:rsid w:val="004436E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3D2"/>
    <w:rsid w:val="004C464E"/>
    <w:rsid w:val="004C5E8A"/>
    <w:rsid w:val="004D5F95"/>
    <w:rsid w:val="004E09D7"/>
    <w:rsid w:val="004E302C"/>
    <w:rsid w:val="004F06B7"/>
    <w:rsid w:val="0050780D"/>
    <w:rsid w:val="00521039"/>
    <w:rsid w:val="00521FBF"/>
    <w:rsid w:val="00523B77"/>
    <w:rsid w:val="00525DE5"/>
    <w:rsid w:val="0052615C"/>
    <w:rsid w:val="005453DD"/>
    <w:rsid w:val="00545BF1"/>
    <w:rsid w:val="005558BF"/>
    <w:rsid w:val="005660BD"/>
    <w:rsid w:val="00567FC9"/>
    <w:rsid w:val="00583C28"/>
    <w:rsid w:val="00585996"/>
    <w:rsid w:val="0058703A"/>
    <w:rsid w:val="005A2204"/>
    <w:rsid w:val="005A3F92"/>
    <w:rsid w:val="005A4024"/>
    <w:rsid w:val="005A405C"/>
    <w:rsid w:val="005B1C4C"/>
    <w:rsid w:val="005B5D33"/>
    <w:rsid w:val="005C1635"/>
    <w:rsid w:val="005D3CAB"/>
    <w:rsid w:val="005D5305"/>
    <w:rsid w:val="005E2C44"/>
    <w:rsid w:val="005E4498"/>
    <w:rsid w:val="005E4909"/>
    <w:rsid w:val="00600DC4"/>
    <w:rsid w:val="00601056"/>
    <w:rsid w:val="00603517"/>
    <w:rsid w:val="00607CA1"/>
    <w:rsid w:val="00610D17"/>
    <w:rsid w:val="00624BD1"/>
    <w:rsid w:val="006413AA"/>
    <w:rsid w:val="00642835"/>
    <w:rsid w:val="0065003E"/>
    <w:rsid w:val="006560C0"/>
    <w:rsid w:val="00656B0A"/>
    <w:rsid w:val="00665EA1"/>
    <w:rsid w:val="00681DA1"/>
    <w:rsid w:val="00690835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6E6"/>
    <w:rsid w:val="006F15A6"/>
    <w:rsid w:val="006F763B"/>
    <w:rsid w:val="007010B6"/>
    <w:rsid w:val="00712A2B"/>
    <w:rsid w:val="00713847"/>
    <w:rsid w:val="00721705"/>
    <w:rsid w:val="00722FA4"/>
    <w:rsid w:val="00725314"/>
    <w:rsid w:val="00732381"/>
    <w:rsid w:val="0073780F"/>
    <w:rsid w:val="007479F4"/>
    <w:rsid w:val="007528B0"/>
    <w:rsid w:val="00770A9F"/>
    <w:rsid w:val="00773AE7"/>
    <w:rsid w:val="00774F68"/>
    <w:rsid w:val="00780BB3"/>
    <w:rsid w:val="007825D3"/>
    <w:rsid w:val="007945C9"/>
    <w:rsid w:val="007A4A08"/>
    <w:rsid w:val="007B0683"/>
    <w:rsid w:val="007B4183"/>
    <w:rsid w:val="007B512A"/>
    <w:rsid w:val="007C2097"/>
    <w:rsid w:val="007E0DCE"/>
    <w:rsid w:val="007E16D9"/>
    <w:rsid w:val="007E20F6"/>
    <w:rsid w:val="007F4FDC"/>
    <w:rsid w:val="007F53F9"/>
    <w:rsid w:val="00800104"/>
    <w:rsid w:val="00802791"/>
    <w:rsid w:val="0080691C"/>
    <w:rsid w:val="00817868"/>
    <w:rsid w:val="008354E2"/>
    <w:rsid w:val="00837283"/>
    <w:rsid w:val="00843C3D"/>
    <w:rsid w:val="00847D51"/>
    <w:rsid w:val="0085467E"/>
    <w:rsid w:val="00856B98"/>
    <w:rsid w:val="00870EE7"/>
    <w:rsid w:val="00873B74"/>
    <w:rsid w:val="00881A84"/>
    <w:rsid w:val="00881AEE"/>
    <w:rsid w:val="008952FF"/>
    <w:rsid w:val="008A0451"/>
    <w:rsid w:val="008A5E86"/>
    <w:rsid w:val="008A723D"/>
    <w:rsid w:val="008B1118"/>
    <w:rsid w:val="008B3DB0"/>
    <w:rsid w:val="008B6B24"/>
    <w:rsid w:val="008E448A"/>
    <w:rsid w:val="008E5DAB"/>
    <w:rsid w:val="008F33A2"/>
    <w:rsid w:val="008F647C"/>
    <w:rsid w:val="008F686C"/>
    <w:rsid w:val="009012A3"/>
    <w:rsid w:val="009106A8"/>
    <w:rsid w:val="00933A6C"/>
    <w:rsid w:val="00934B69"/>
    <w:rsid w:val="009359C8"/>
    <w:rsid w:val="00946F9E"/>
    <w:rsid w:val="00957D6A"/>
    <w:rsid w:val="00963360"/>
    <w:rsid w:val="00982073"/>
    <w:rsid w:val="0098439D"/>
    <w:rsid w:val="00985281"/>
    <w:rsid w:val="00992321"/>
    <w:rsid w:val="009947C8"/>
    <w:rsid w:val="009960A4"/>
    <w:rsid w:val="009A3CCE"/>
    <w:rsid w:val="009A7E1F"/>
    <w:rsid w:val="009B39C4"/>
    <w:rsid w:val="009B560B"/>
    <w:rsid w:val="009C2567"/>
    <w:rsid w:val="009C61B9"/>
    <w:rsid w:val="009D2805"/>
    <w:rsid w:val="009E3297"/>
    <w:rsid w:val="009F6FE1"/>
    <w:rsid w:val="009F7FF6"/>
    <w:rsid w:val="00A05F72"/>
    <w:rsid w:val="00A07E0A"/>
    <w:rsid w:val="00A200DC"/>
    <w:rsid w:val="00A25DE2"/>
    <w:rsid w:val="00A33D66"/>
    <w:rsid w:val="00A3432B"/>
    <w:rsid w:val="00A3669C"/>
    <w:rsid w:val="00A36A3D"/>
    <w:rsid w:val="00A47E70"/>
    <w:rsid w:val="00A526CC"/>
    <w:rsid w:val="00A55890"/>
    <w:rsid w:val="00A72326"/>
    <w:rsid w:val="00A74122"/>
    <w:rsid w:val="00A823B2"/>
    <w:rsid w:val="00A8322D"/>
    <w:rsid w:val="00A83363"/>
    <w:rsid w:val="00A862B9"/>
    <w:rsid w:val="00AA456F"/>
    <w:rsid w:val="00AA4E56"/>
    <w:rsid w:val="00AA77CF"/>
    <w:rsid w:val="00AB0C79"/>
    <w:rsid w:val="00AB6534"/>
    <w:rsid w:val="00AC1611"/>
    <w:rsid w:val="00AC394D"/>
    <w:rsid w:val="00AD2965"/>
    <w:rsid w:val="00AD384E"/>
    <w:rsid w:val="00AD7C25"/>
    <w:rsid w:val="00AE026F"/>
    <w:rsid w:val="00AE116C"/>
    <w:rsid w:val="00AF79C3"/>
    <w:rsid w:val="00B05B9E"/>
    <w:rsid w:val="00B07115"/>
    <w:rsid w:val="00B15EB6"/>
    <w:rsid w:val="00B258BB"/>
    <w:rsid w:val="00B40B0D"/>
    <w:rsid w:val="00B46356"/>
    <w:rsid w:val="00B660D7"/>
    <w:rsid w:val="00B6612E"/>
    <w:rsid w:val="00B66D06"/>
    <w:rsid w:val="00B73700"/>
    <w:rsid w:val="00B737B8"/>
    <w:rsid w:val="00B74C22"/>
    <w:rsid w:val="00B754CE"/>
    <w:rsid w:val="00B8024E"/>
    <w:rsid w:val="00B9166E"/>
    <w:rsid w:val="00B95BA0"/>
    <w:rsid w:val="00B95BC8"/>
    <w:rsid w:val="00BA016E"/>
    <w:rsid w:val="00BA71C9"/>
    <w:rsid w:val="00BB5DFC"/>
    <w:rsid w:val="00BC6ED3"/>
    <w:rsid w:val="00BC7EB8"/>
    <w:rsid w:val="00BD279D"/>
    <w:rsid w:val="00C07199"/>
    <w:rsid w:val="00C1041E"/>
    <w:rsid w:val="00C123D3"/>
    <w:rsid w:val="00C12BC8"/>
    <w:rsid w:val="00C1723F"/>
    <w:rsid w:val="00C217B8"/>
    <w:rsid w:val="00C21836"/>
    <w:rsid w:val="00C27663"/>
    <w:rsid w:val="00C34E61"/>
    <w:rsid w:val="00C35B9B"/>
    <w:rsid w:val="00C47558"/>
    <w:rsid w:val="00C524DD"/>
    <w:rsid w:val="00C54F42"/>
    <w:rsid w:val="00C634A9"/>
    <w:rsid w:val="00C953E5"/>
    <w:rsid w:val="00C95985"/>
    <w:rsid w:val="00C96EAE"/>
    <w:rsid w:val="00CA36CD"/>
    <w:rsid w:val="00CA3886"/>
    <w:rsid w:val="00CA4650"/>
    <w:rsid w:val="00CB0E8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858"/>
    <w:rsid w:val="00CF4350"/>
    <w:rsid w:val="00D0472E"/>
    <w:rsid w:val="00D075A9"/>
    <w:rsid w:val="00D218E3"/>
    <w:rsid w:val="00D2236A"/>
    <w:rsid w:val="00D2328E"/>
    <w:rsid w:val="00D23A71"/>
    <w:rsid w:val="00D25CC0"/>
    <w:rsid w:val="00D35805"/>
    <w:rsid w:val="00D407B1"/>
    <w:rsid w:val="00D54E8C"/>
    <w:rsid w:val="00D649D7"/>
    <w:rsid w:val="00D65026"/>
    <w:rsid w:val="00D65052"/>
    <w:rsid w:val="00D658A3"/>
    <w:rsid w:val="00D70D86"/>
    <w:rsid w:val="00D83BF8"/>
    <w:rsid w:val="00D95D4D"/>
    <w:rsid w:val="00DA4A78"/>
    <w:rsid w:val="00DA75EC"/>
    <w:rsid w:val="00DB091D"/>
    <w:rsid w:val="00DC492A"/>
    <w:rsid w:val="00DC4ABB"/>
    <w:rsid w:val="00DD30F3"/>
    <w:rsid w:val="00DE0E74"/>
    <w:rsid w:val="00DE2B89"/>
    <w:rsid w:val="00E00442"/>
    <w:rsid w:val="00E12289"/>
    <w:rsid w:val="00E20CD5"/>
    <w:rsid w:val="00E2216A"/>
    <w:rsid w:val="00E22736"/>
    <w:rsid w:val="00E2764E"/>
    <w:rsid w:val="00E32FD7"/>
    <w:rsid w:val="00E412FD"/>
    <w:rsid w:val="00E42C12"/>
    <w:rsid w:val="00E50C3F"/>
    <w:rsid w:val="00E5646D"/>
    <w:rsid w:val="00E660EC"/>
    <w:rsid w:val="00E6663A"/>
    <w:rsid w:val="00E67103"/>
    <w:rsid w:val="00E70353"/>
    <w:rsid w:val="00E71595"/>
    <w:rsid w:val="00E71FE1"/>
    <w:rsid w:val="00E74E32"/>
    <w:rsid w:val="00E759D3"/>
    <w:rsid w:val="00E8042D"/>
    <w:rsid w:val="00E81BF9"/>
    <w:rsid w:val="00E84466"/>
    <w:rsid w:val="00E855CA"/>
    <w:rsid w:val="00E97509"/>
    <w:rsid w:val="00EB4FA3"/>
    <w:rsid w:val="00EB6BF2"/>
    <w:rsid w:val="00EB77F5"/>
    <w:rsid w:val="00EC0524"/>
    <w:rsid w:val="00EC4F43"/>
    <w:rsid w:val="00ED0130"/>
    <w:rsid w:val="00ED4616"/>
    <w:rsid w:val="00ED5B7D"/>
    <w:rsid w:val="00EE7D7C"/>
    <w:rsid w:val="00EF2CB8"/>
    <w:rsid w:val="00EF5FCB"/>
    <w:rsid w:val="00EF6E5C"/>
    <w:rsid w:val="00F048A9"/>
    <w:rsid w:val="00F06166"/>
    <w:rsid w:val="00F10285"/>
    <w:rsid w:val="00F10DFC"/>
    <w:rsid w:val="00F171D1"/>
    <w:rsid w:val="00F20362"/>
    <w:rsid w:val="00F25D98"/>
    <w:rsid w:val="00F27894"/>
    <w:rsid w:val="00F300FB"/>
    <w:rsid w:val="00F30879"/>
    <w:rsid w:val="00F32729"/>
    <w:rsid w:val="00F35CE9"/>
    <w:rsid w:val="00F3728E"/>
    <w:rsid w:val="00F522B1"/>
    <w:rsid w:val="00F5389E"/>
    <w:rsid w:val="00F545AC"/>
    <w:rsid w:val="00F548CF"/>
    <w:rsid w:val="00F556F2"/>
    <w:rsid w:val="00F56BA7"/>
    <w:rsid w:val="00F612D5"/>
    <w:rsid w:val="00F65CCD"/>
    <w:rsid w:val="00F81736"/>
    <w:rsid w:val="00F874B2"/>
    <w:rsid w:val="00F9205A"/>
    <w:rsid w:val="00F92762"/>
    <w:rsid w:val="00F946A3"/>
    <w:rsid w:val="00F95B00"/>
    <w:rsid w:val="00F95E21"/>
    <w:rsid w:val="00FB6386"/>
    <w:rsid w:val="00FC0189"/>
    <w:rsid w:val="00FC77DE"/>
    <w:rsid w:val="00FE0706"/>
    <w:rsid w:val="00FE4987"/>
    <w:rsid w:val="00FE7F33"/>
    <w:rsid w:val="00FF2130"/>
    <w:rsid w:val="00FF4F61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Zeichnu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1209</Words>
  <Characters>6273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BDBOS1</cp:lastModifiedBy>
  <cp:revision>2</cp:revision>
  <dcterms:created xsi:type="dcterms:W3CDTF">2022-11-07T10:21:00Z</dcterms:created>
  <dcterms:modified xsi:type="dcterms:W3CDTF">2022-11-07T10:21:00Z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